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F32" w:rsidRDefault="00573F32" w:rsidP="008428BA">
      <w:pPr>
        <w:pStyle w:val="CRCoverPage"/>
        <w:tabs>
          <w:tab w:val="right" w:pos="9639"/>
        </w:tabs>
        <w:spacing w:after="0"/>
        <w:rPr>
          <w:b/>
          <w:noProof/>
          <w:sz w:val="24"/>
        </w:rPr>
      </w:pPr>
      <w:r>
        <w:rPr>
          <w:b/>
          <w:noProof/>
          <w:sz w:val="24"/>
        </w:rPr>
        <w:t>3GPP TSG-RAN WG2 Meeting #101bis</w:t>
      </w:r>
      <w:r>
        <w:rPr>
          <w:b/>
          <w:noProof/>
          <w:sz w:val="24"/>
        </w:rPr>
        <w:tab/>
        <w:t>R2-180</w:t>
      </w:r>
      <w:r w:rsidR="0001422D">
        <w:rPr>
          <w:b/>
          <w:noProof/>
          <w:sz w:val="24"/>
        </w:rPr>
        <w:t>6006</w:t>
      </w:r>
    </w:p>
    <w:p w:rsidR="00573F32" w:rsidRDefault="00573F32" w:rsidP="00573F32">
      <w:pPr>
        <w:pStyle w:val="CRCoverPage"/>
        <w:outlineLvl w:val="0"/>
        <w:rPr>
          <w:b/>
          <w:noProof/>
          <w:sz w:val="24"/>
        </w:rPr>
      </w:pPr>
      <w:r>
        <w:rPr>
          <w:b/>
          <w:noProof/>
          <w:sz w:val="24"/>
        </w:rPr>
        <w:t>Sanya, China, 16</w:t>
      </w:r>
      <w:r>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05131" w:rsidP="0051580D">
            <w:pPr>
              <w:pStyle w:val="CRCoverPage"/>
              <w:spacing w:after="0"/>
              <w:rPr>
                <w:b/>
                <w:noProof/>
                <w:sz w:val="28"/>
              </w:rPr>
            </w:pPr>
            <w:r>
              <w:rPr>
                <w:b/>
                <w:noProof/>
                <w:sz w:val="28"/>
              </w:rPr>
              <w:t>36.321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422D">
            <w:pPr>
              <w:pStyle w:val="CRCoverPage"/>
              <w:spacing w:after="0"/>
              <w:rPr>
                <w:noProof/>
              </w:rPr>
            </w:pPr>
            <w:r>
              <w:rPr>
                <w:b/>
                <w:noProof/>
                <w:sz w:val="28"/>
              </w:rPr>
              <w:t>1266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05131">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513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D1342">
            <w:pPr>
              <w:pStyle w:val="CRCoverPage"/>
              <w:spacing w:after="0"/>
              <w:ind w:left="100"/>
              <w:rPr>
                <w:noProof/>
              </w:rPr>
            </w:pPr>
            <w:r>
              <w:rPr>
                <w:noProof/>
              </w:rPr>
              <w:t>Start of HARQ RTT Timer</w:t>
            </w:r>
            <w:r w:rsidR="009878DF">
              <w:rPr>
                <w:noProof/>
              </w:rPr>
              <w:t xml:space="preserve"> for multiple SPS in Rel-15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878DF">
            <w:pPr>
              <w:pStyle w:val="CRCoverPage"/>
              <w:spacing w:after="0"/>
              <w:ind w:left="100"/>
              <w:rPr>
                <w:noProof/>
                <w:lang w:eastAsia="ko-KR"/>
              </w:rPr>
            </w:pPr>
            <w:r>
              <w:rPr>
                <w:rFonts w:hint="eastAsia"/>
                <w:noProof/>
                <w:lang w:eastAsia="ko-KR"/>
              </w:rPr>
              <w:t>TEI15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yyyy</w:t>
            </w:r>
            <w:r w:rsidR="004242F1">
              <w:rPr>
                <w:noProof/>
              </w:rPr>
              <w:t>-MM-</w:t>
            </w:r>
            <w:r>
              <w:rPr>
                <w:noProof/>
              </w:rPr>
              <w:t>dd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E052C">
            <w:pPr>
              <w:pStyle w:val="CRCoverPage"/>
              <w:spacing w:after="0"/>
              <w:ind w:left="100"/>
              <w:rPr>
                <w:b/>
                <w:noProof/>
                <w:lang w:eastAsia="ko-KR"/>
              </w:rPr>
            </w:pPr>
            <w:r>
              <w:rPr>
                <w:rFonts w:hint="eastAsia"/>
                <w:b/>
                <w:noProof/>
                <w:lang w:eastAsia="ko-KR"/>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In Rel-15, multiple SPS is under discussion in many areas, e.g.,</w:t>
            </w:r>
            <w:r>
              <w:rPr>
                <w:noProof/>
                <w:lang w:eastAsia="ko-KR"/>
              </w:rPr>
              <w:t xml:space="preserve"> R15 sTTI, R15 LAA, R15 HRLLC.</w:t>
            </w:r>
          </w:p>
          <w:p w:rsidR="009878DF" w:rsidRDefault="009878DF">
            <w:pPr>
              <w:pStyle w:val="CRCoverPage"/>
              <w:spacing w:after="0"/>
              <w:ind w:left="100"/>
              <w:rPr>
                <w:noProof/>
                <w:lang w:eastAsia="ko-KR"/>
              </w:rPr>
            </w:pPr>
            <w:r>
              <w:rPr>
                <w:noProof/>
                <w:lang w:eastAsia="ko-KR"/>
              </w:rPr>
              <w:t>In support of multiple SPS, even with a restriction of only one active SPS at a time, DRX enhancement seems to be needed because</w:t>
            </w:r>
          </w:p>
          <w:p w:rsidR="009878DF" w:rsidRDefault="009878DF" w:rsidP="009878DF">
            <w:pPr>
              <w:pStyle w:val="CRCoverPage"/>
              <w:numPr>
                <w:ilvl w:val="0"/>
                <w:numId w:val="1"/>
              </w:numPr>
              <w:spacing w:after="0"/>
              <w:rPr>
                <w:noProof/>
                <w:lang w:eastAsia="ko-KR"/>
              </w:rPr>
            </w:pPr>
            <w:r>
              <w:rPr>
                <w:noProof/>
                <w:lang w:eastAsia="ko-KR"/>
              </w:rPr>
              <w:t>There is one DRX configuration, and hence, it would be difficult to align DRX Active Time to SPS occasions while active SPS can be changed from one to other.</w:t>
            </w:r>
          </w:p>
          <w:p w:rsidR="009878DF" w:rsidRDefault="00EF5BB3" w:rsidP="009878DF">
            <w:pPr>
              <w:pStyle w:val="CRCoverPage"/>
              <w:numPr>
                <w:ilvl w:val="0"/>
                <w:numId w:val="1"/>
              </w:numPr>
              <w:spacing w:after="0"/>
              <w:rPr>
                <w:noProof/>
                <w:lang w:eastAsia="ko-KR"/>
              </w:rPr>
            </w:pPr>
            <w:r>
              <w:rPr>
                <w:noProof/>
                <w:lang w:eastAsia="ko-KR"/>
              </w:rPr>
              <w:t>If</w:t>
            </w:r>
            <w:r w:rsidR="009878DF">
              <w:rPr>
                <w:noProof/>
                <w:lang w:eastAsia="ko-KR"/>
              </w:rPr>
              <w:t xml:space="preserve"> non-adaptive retransmission</w:t>
            </w:r>
            <w:r>
              <w:rPr>
                <w:noProof/>
                <w:lang w:eastAsia="ko-KR"/>
              </w:rPr>
              <w:t xml:space="preserve"> is not used</w:t>
            </w:r>
            <w:r w:rsidR="009878DF">
              <w:rPr>
                <w:noProof/>
                <w:lang w:eastAsia="ko-KR"/>
              </w:rPr>
              <w:t xml:space="preserve">, the UE needs to monitor PDCCH </w:t>
            </w:r>
            <w:r>
              <w:rPr>
                <w:noProof/>
                <w:lang w:eastAsia="ko-KR"/>
              </w:rPr>
              <w:t>to receive adaptive</w:t>
            </w:r>
            <w:r w:rsidR="009878DF">
              <w:rPr>
                <w:noProof/>
                <w:lang w:eastAsia="ko-KR"/>
              </w:rPr>
              <w:t xml:space="preserve"> retransmission scheduling.</w:t>
            </w:r>
          </w:p>
          <w:p w:rsidR="009878DF" w:rsidRDefault="00EF5BB3" w:rsidP="00EF5BB3">
            <w:pPr>
              <w:pStyle w:val="CRCoverPage"/>
              <w:spacing w:after="0"/>
              <w:ind w:left="100"/>
              <w:rPr>
                <w:noProof/>
                <w:lang w:eastAsia="ko-KR"/>
              </w:rPr>
            </w:pPr>
            <w:r>
              <w:rPr>
                <w:rFonts w:hint="eastAsia"/>
                <w:noProof/>
                <w:lang w:eastAsia="ko-KR"/>
              </w:rPr>
              <w:t>Thus, the UE is required to start HARQ RTT T</w:t>
            </w:r>
            <w:r>
              <w:rPr>
                <w:noProof/>
                <w:lang w:eastAsia="ko-KR"/>
              </w:rPr>
              <w:t>i</w:t>
            </w:r>
            <w:r>
              <w:rPr>
                <w:rFonts w:hint="eastAsia"/>
                <w:noProof/>
                <w:lang w:eastAsia="ko-KR"/>
              </w:rPr>
              <w:t>mer even the UE was not in Active Time upon transmission/reception on SPS occasion.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F5BB3">
            <w:pPr>
              <w:pStyle w:val="CRCoverPage"/>
              <w:spacing w:after="0"/>
              <w:ind w:left="100"/>
              <w:rPr>
                <w:noProof/>
                <w:lang w:eastAsia="ko-KR"/>
              </w:rPr>
            </w:pPr>
            <w:r>
              <w:rPr>
                <w:rFonts w:hint="eastAsia"/>
                <w:noProof/>
                <w:lang w:eastAsia="ko-KR"/>
              </w:rPr>
              <w:t>In DRX, start of DRX timers are not under the condition of "</w:t>
            </w:r>
            <w:r w:rsidRPr="00005131">
              <w:rPr>
                <w:rFonts w:eastAsia="맑은 고딕"/>
                <w:noProof/>
                <w:lang w:eastAsia="ja-JP"/>
              </w:rPr>
              <w:t xml:space="preserve"> during the Active Time, </w:t>
            </w:r>
            <w:r>
              <w:rPr>
                <w:rFonts w:eastAsia="맑은 고딕"/>
                <w:noProof/>
                <w:lang w:eastAsia="ja-JP"/>
              </w:rPr>
              <w:t>…</w:t>
            </w:r>
            <w:r>
              <w:rPr>
                <w:noProof/>
                <w:lang w:eastAsia="ko-KR"/>
              </w:rPr>
              <w:t>"</w:t>
            </w:r>
          </w:p>
          <w:p w:rsidR="00EF5BB3" w:rsidRDefault="00EF5BB3">
            <w:pPr>
              <w:pStyle w:val="CRCoverPage"/>
              <w:spacing w:after="0"/>
              <w:ind w:left="100"/>
              <w:rPr>
                <w:noProof/>
                <w:lang w:eastAsia="ko-KR"/>
              </w:rPr>
            </w:pPr>
          </w:p>
          <w:p w:rsidR="00EF5BB3" w:rsidRPr="00B67496" w:rsidRDefault="00EF5BB3" w:rsidP="00EF5BB3">
            <w:pPr>
              <w:pStyle w:val="CRCoverPage"/>
              <w:spacing w:after="0"/>
              <w:ind w:left="100"/>
              <w:rPr>
                <w:b/>
                <w:noProof/>
                <w:lang w:eastAsia="ko-KR"/>
              </w:rPr>
            </w:pPr>
            <w:r w:rsidRPr="00B67496">
              <w:rPr>
                <w:b/>
                <w:noProof/>
                <w:lang w:eastAsia="ko-KR"/>
              </w:rPr>
              <w:t>Impact analysis</w:t>
            </w:r>
          </w:p>
          <w:p w:rsidR="00EF5BB3" w:rsidRDefault="00EF5BB3" w:rsidP="00EF5BB3">
            <w:pPr>
              <w:pStyle w:val="CRCoverPage"/>
              <w:spacing w:after="0"/>
              <w:ind w:left="100"/>
              <w:rPr>
                <w:noProof/>
                <w:lang w:eastAsia="ko-KR"/>
              </w:rPr>
            </w:pPr>
            <w:r>
              <w:rPr>
                <w:noProof/>
                <w:lang w:eastAsia="ko-KR"/>
              </w:rPr>
              <w:t>Impacted functionality:</w:t>
            </w:r>
          </w:p>
          <w:p w:rsidR="00EF5BB3" w:rsidRDefault="00EF5BB3" w:rsidP="00EF5BB3">
            <w:pPr>
              <w:pStyle w:val="CRCoverPage"/>
              <w:spacing w:after="0"/>
              <w:ind w:left="100"/>
              <w:rPr>
                <w:noProof/>
                <w:lang w:eastAsia="ko-KR"/>
              </w:rPr>
            </w:pPr>
            <w:r>
              <w:rPr>
                <w:noProof/>
                <w:lang w:eastAsia="ko-KR"/>
              </w:rPr>
              <w:t>The changes only impact DRX operation.</w:t>
            </w:r>
          </w:p>
          <w:p w:rsidR="00EF5BB3" w:rsidRDefault="00EF5BB3" w:rsidP="00EF5BB3">
            <w:pPr>
              <w:pStyle w:val="CRCoverPage"/>
              <w:spacing w:after="0"/>
              <w:ind w:left="100"/>
              <w:rPr>
                <w:noProof/>
                <w:lang w:eastAsia="ko-KR"/>
              </w:rPr>
            </w:pPr>
          </w:p>
          <w:p w:rsidR="00EF5BB3" w:rsidRDefault="00EF5BB3" w:rsidP="00EF5BB3">
            <w:pPr>
              <w:pStyle w:val="CRCoverPage"/>
              <w:spacing w:after="0"/>
              <w:ind w:left="100"/>
              <w:rPr>
                <w:noProof/>
                <w:lang w:eastAsia="ko-KR"/>
              </w:rPr>
            </w:pPr>
            <w:r>
              <w:rPr>
                <w:noProof/>
                <w:lang w:eastAsia="ko-KR"/>
              </w:rPr>
              <w:t>Inter-operability:</w:t>
            </w:r>
          </w:p>
          <w:p w:rsidR="00EF5BB3" w:rsidRDefault="00EF5BB3" w:rsidP="00EF5BB3">
            <w:pPr>
              <w:pStyle w:val="CRCoverPage"/>
              <w:spacing w:after="0"/>
              <w:ind w:left="100"/>
              <w:rPr>
                <w:noProof/>
                <w:lang w:eastAsia="ko-KR"/>
              </w:rPr>
            </w:pPr>
            <w:r>
              <w:rPr>
                <w:noProof/>
                <w:lang w:eastAsia="ko-KR"/>
              </w:rPr>
              <w:t xml:space="preserve">1. if the network is implemented according to the CR and the UE is not, </w:t>
            </w:r>
            <w:r w:rsidR="00EC541C">
              <w:rPr>
                <w:noProof/>
                <w:lang w:eastAsia="ko-KR"/>
              </w:rPr>
              <w:t>the UE may not receive adaptive retransmission scheudling after performing PDSCH reception or PUSCH transmission on SPS</w:t>
            </w:r>
            <w:r>
              <w:rPr>
                <w:noProof/>
              </w:rPr>
              <w:t>.</w:t>
            </w:r>
          </w:p>
          <w:p w:rsidR="00EF5BB3" w:rsidRDefault="00EF5BB3" w:rsidP="00EF5BB3">
            <w:pPr>
              <w:pStyle w:val="CRCoverPage"/>
              <w:spacing w:after="0"/>
              <w:ind w:left="100"/>
              <w:rPr>
                <w:noProof/>
                <w:lang w:eastAsia="ko-KR"/>
              </w:rPr>
            </w:pPr>
            <w:r>
              <w:rPr>
                <w:noProof/>
                <w:lang w:eastAsia="ko-KR"/>
              </w:rPr>
              <w:t xml:space="preserve">2. If the UE is implemented according to the CR and the network is not, </w:t>
            </w:r>
            <w:r w:rsidR="00EC541C">
              <w:rPr>
                <w:noProof/>
                <w:lang w:eastAsia="ko-KR"/>
              </w:rPr>
              <w:t>the UE may unnecessarily monitor PDCCH after performing PDSCH reception or PUSCH transmission on SPS</w:t>
            </w:r>
            <w:r>
              <w:rPr>
                <w:noProof/>
                <w:lang w:eastAsia="ko-KR"/>
              </w:rPr>
              <w:t>.</w:t>
            </w:r>
          </w:p>
          <w:p w:rsidR="00EF5BB3" w:rsidRPr="00EF5BB3" w:rsidRDefault="00EF5BB3">
            <w:pPr>
              <w:pStyle w:val="CRCoverPage"/>
              <w:spacing w:after="0"/>
              <w:ind w:left="100"/>
              <w:rPr>
                <w:noProof/>
                <w:lang w:eastAsia="ko-KR"/>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C541C">
            <w:pPr>
              <w:pStyle w:val="CRCoverPage"/>
              <w:spacing w:after="0"/>
              <w:ind w:left="100"/>
              <w:rPr>
                <w:noProof/>
                <w:lang w:eastAsia="ko-KR"/>
              </w:rPr>
            </w:pPr>
            <w:r>
              <w:rPr>
                <w:rFonts w:hint="eastAsia"/>
                <w:noProof/>
                <w:lang w:eastAsia="ko-KR"/>
              </w:rPr>
              <w:t>Adaptive retransmission for new transmission on SPS may be delayed if SPS occasion is out of Active Time.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05131">
            <w:pPr>
              <w:pStyle w:val="CRCoverPage"/>
              <w:spacing w:after="0"/>
              <w:ind w:left="100"/>
              <w:rPr>
                <w:noProof/>
                <w:lang w:eastAsia="ko-KR"/>
              </w:rPr>
            </w:pPr>
            <w:r>
              <w:rPr>
                <w:rFonts w:hint="eastAsia"/>
                <w:noProof/>
                <w:lang w:eastAsia="ko-KR"/>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5131">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5131">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5131">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576B" w:rsidRPr="00D4576B" w:rsidRDefault="00D4576B" w:rsidP="00D4576B">
      <w:pPr>
        <w:keepNext/>
        <w:keepLines/>
        <w:overflowPunct w:val="0"/>
        <w:autoSpaceDE w:val="0"/>
        <w:autoSpaceDN w:val="0"/>
        <w:adjustRightInd w:val="0"/>
        <w:spacing w:before="180"/>
        <w:ind w:left="1134" w:hanging="1134"/>
        <w:textAlignment w:val="baseline"/>
        <w:outlineLvl w:val="1"/>
        <w:rPr>
          <w:rFonts w:ascii="Arial" w:eastAsia="맑은 고딕" w:hAnsi="Arial"/>
          <w:noProof/>
          <w:sz w:val="32"/>
          <w:lang w:eastAsia="ja-JP"/>
        </w:rPr>
      </w:pPr>
      <w:bookmarkStart w:id="3" w:name="_Toc510392536"/>
      <w:r w:rsidRPr="00D4576B">
        <w:rPr>
          <w:rFonts w:ascii="Arial" w:eastAsia="맑은 고딕" w:hAnsi="Arial"/>
          <w:noProof/>
          <w:sz w:val="32"/>
          <w:lang w:eastAsia="ja-JP"/>
        </w:rPr>
        <w:lastRenderedPageBreak/>
        <w:t>5.7</w:t>
      </w:r>
      <w:r w:rsidRPr="00D4576B">
        <w:rPr>
          <w:rFonts w:ascii="Arial" w:eastAsia="맑은 고딕" w:hAnsi="Arial"/>
          <w:noProof/>
          <w:sz w:val="32"/>
          <w:lang w:eastAsia="ja-JP"/>
        </w:rPr>
        <w:tab/>
        <w:t>Discontinuous Reception (DRX)</w:t>
      </w:r>
    </w:p>
    <w:p w:rsidR="00D4576B" w:rsidRPr="00D4576B" w:rsidRDefault="00D4576B" w:rsidP="00D4576B">
      <w:pPr>
        <w:overflowPunct w:val="0"/>
        <w:autoSpaceDE w:val="0"/>
        <w:autoSpaceDN w:val="0"/>
        <w:adjustRightInd w:val="0"/>
        <w:textAlignment w:val="baseline"/>
        <w:rPr>
          <w:rFonts w:eastAsia="맑은 고딕"/>
          <w:noProof/>
          <w:lang w:eastAsia="ja-JP"/>
        </w:rPr>
      </w:pPr>
      <w:r w:rsidRPr="00D4576B">
        <w:rPr>
          <w:rFonts w:eastAsia="맑은 고딕"/>
          <w:noProof/>
          <w:lang w:eastAsia="ja-JP"/>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4576B">
        <w:rPr>
          <w:rFonts w:eastAsia="맑은 고딕"/>
          <w:noProof/>
          <w:lang w:eastAsia="zh-CN"/>
        </w:rPr>
        <w:t>SL-V-RNTI</w:t>
      </w:r>
      <w:r w:rsidRPr="00D4576B">
        <w:rPr>
          <w:rFonts w:eastAsia="맑은 고딕"/>
          <w:noProof/>
          <w:lang w:eastAsia="ja-JP"/>
        </w:rPr>
        <w:t xml:space="preserve"> (if configured)</w:t>
      </w:r>
      <w:r w:rsidRPr="00D4576B">
        <w:rPr>
          <w:rFonts w:eastAsia="맑은 고딕"/>
          <w:noProof/>
          <w:lang w:eastAsia="zh-CN"/>
        </w:rPr>
        <w:t>,</w:t>
      </w:r>
      <w:r w:rsidRPr="00D4576B">
        <w:rPr>
          <w:rFonts w:eastAsia="맑은 고딕"/>
          <w:noProof/>
          <w:lang w:eastAsia="ja-JP"/>
        </w:rPr>
        <w:t xml:space="preserve"> CC-RNTI (if configured), and SRS-TPC-RNTI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D4576B">
        <w:rPr>
          <w:rFonts w:eastAsia="맑은 고딕"/>
          <w:i/>
          <w:noProof/>
          <w:lang w:eastAsia="ja-JP"/>
        </w:rPr>
        <w:t>onDurationTimer</w:t>
      </w:r>
      <w:r w:rsidRPr="00D4576B">
        <w:rPr>
          <w:rFonts w:eastAsia="맑은 고딕"/>
          <w:noProof/>
          <w:lang w:eastAsia="ja-JP"/>
        </w:rPr>
        <w:t xml:space="preserve">, </w:t>
      </w:r>
      <w:r w:rsidRPr="00D4576B">
        <w:rPr>
          <w:rFonts w:eastAsia="맑은 고딕"/>
          <w:i/>
          <w:noProof/>
          <w:lang w:eastAsia="ja-JP"/>
        </w:rPr>
        <w:t>drx-InactivityTimer</w:t>
      </w:r>
      <w:r w:rsidRPr="00D4576B">
        <w:rPr>
          <w:rFonts w:eastAsia="맑은 고딕"/>
          <w:noProof/>
          <w:lang w:eastAsia="ja-JP"/>
        </w:rPr>
        <w:t xml:space="preserve">, </w:t>
      </w:r>
      <w:r w:rsidRPr="00D4576B">
        <w:rPr>
          <w:rFonts w:eastAsia="맑은 고딕"/>
          <w:i/>
          <w:lang w:eastAsia="ja-JP"/>
        </w:rPr>
        <w:t>drx-RetransmissionTimer</w:t>
      </w:r>
      <w:r w:rsidRPr="00D4576B">
        <w:rPr>
          <w:rFonts w:eastAsia="맑은 고딕"/>
          <w:noProof/>
          <w:lang w:eastAsia="ja-JP"/>
        </w:rPr>
        <w:t xml:space="preserve"> (one per DL HARQ process except for the broadcast process), </w:t>
      </w:r>
      <w:r w:rsidRPr="00D4576B">
        <w:rPr>
          <w:rFonts w:eastAsia="맑은 고딕"/>
          <w:i/>
          <w:lang w:eastAsia="ja-JP"/>
        </w:rPr>
        <w:t xml:space="preserve">drx-ULRetransmissionTimer </w:t>
      </w:r>
      <w:r w:rsidRPr="00D4576B">
        <w:rPr>
          <w:rFonts w:eastAsia="맑은 고딕"/>
          <w:lang w:eastAsia="ja-JP"/>
        </w:rPr>
        <w:t>(one per asynchronous UL HARQ process)</w:t>
      </w:r>
      <w:r w:rsidRPr="00D4576B">
        <w:rPr>
          <w:rFonts w:eastAsia="맑은 고딕"/>
          <w:noProof/>
          <w:lang w:eastAsia="ja-JP"/>
        </w:rPr>
        <w:t xml:space="preserve">, the </w:t>
      </w:r>
      <w:r w:rsidRPr="00D4576B">
        <w:rPr>
          <w:rFonts w:eastAsia="맑은 고딕"/>
          <w:i/>
          <w:iCs/>
          <w:noProof/>
          <w:lang w:eastAsia="ja-JP"/>
        </w:rPr>
        <w:t>longDRX-Cycle</w:t>
      </w:r>
      <w:r w:rsidRPr="00D4576B">
        <w:rPr>
          <w:rFonts w:eastAsia="맑은 고딕"/>
          <w:noProof/>
          <w:lang w:eastAsia="ja-JP"/>
        </w:rPr>
        <w:t xml:space="preserve">, the value of the </w:t>
      </w:r>
      <w:r w:rsidRPr="00D4576B">
        <w:rPr>
          <w:rFonts w:eastAsia="맑은 고딕"/>
          <w:i/>
          <w:iCs/>
          <w:noProof/>
          <w:lang w:eastAsia="ja-JP"/>
        </w:rPr>
        <w:t>drxStartOffset</w:t>
      </w:r>
      <w:r w:rsidRPr="00D4576B">
        <w:rPr>
          <w:rFonts w:eastAsia="맑은 고딕"/>
          <w:noProof/>
          <w:lang w:eastAsia="ja-JP"/>
        </w:rPr>
        <w:t xml:space="preserve"> and optionally the </w:t>
      </w:r>
      <w:r w:rsidRPr="00D4576B">
        <w:rPr>
          <w:rFonts w:eastAsia="맑은 고딕"/>
          <w:i/>
          <w:noProof/>
          <w:lang w:eastAsia="ja-JP"/>
        </w:rPr>
        <w:t>drxShortCycleTimer</w:t>
      </w:r>
      <w:r w:rsidRPr="00D4576B">
        <w:rPr>
          <w:rFonts w:eastAsia="맑은 고딕"/>
          <w:noProof/>
          <w:lang w:eastAsia="ja-JP"/>
        </w:rPr>
        <w:t xml:space="preserve"> and </w:t>
      </w:r>
      <w:r w:rsidRPr="00D4576B">
        <w:rPr>
          <w:rFonts w:eastAsia="맑은 고딕"/>
          <w:i/>
          <w:iCs/>
          <w:noProof/>
          <w:lang w:eastAsia="ja-JP"/>
        </w:rPr>
        <w:t>shortDRX-Cycle</w:t>
      </w:r>
      <w:r w:rsidRPr="00D4576B">
        <w:rPr>
          <w:rFonts w:eastAsia="맑은 고딕"/>
          <w:noProof/>
          <w:lang w:eastAsia="ja-JP"/>
        </w:rPr>
        <w:t xml:space="preserve">. A HARQ </w:t>
      </w:r>
      <w:smartTag w:uri="urn:schemas-microsoft-com:office:smarttags" w:element="PersonName">
        <w:r w:rsidRPr="00D4576B">
          <w:rPr>
            <w:rFonts w:eastAsia="맑은 고딕"/>
            <w:noProof/>
            <w:lang w:eastAsia="ja-JP"/>
          </w:rPr>
          <w:t>RT</w:t>
        </w:r>
      </w:smartTag>
      <w:r w:rsidRPr="00D4576B">
        <w:rPr>
          <w:rFonts w:eastAsia="맑은 고딕"/>
          <w:noProof/>
          <w:lang w:eastAsia="ja-JP"/>
        </w:rPr>
        <w:t>T timer per DL HARQ process (except for the broadcast process) and UL HARQ RTT Timer per asynchronous UL HARQ process is also defined (see subclause 7.7).</w:t>
      </w:r>
    </w:p>
    <w:p w:rsidR="0089542E" w:rsidRPr="00A37A6B" w:rsidRDefault="0089542E" w:rsidP="0089542E">
      <w:pPr>
        <w:rPr>
          <w:noProof/>
        </w:rPr>
      </w:pPr>
      <w:r w:rsidRPr="00A37A6B">
        <w:rPr>
          <w:noProof/>
        </w:rPr>
        <w:t>When a DRX cycle is configured, the Active Time includes the time while:</w:t>
      </w:r>
    </w:p>
    <w:p w:rsidR="0089542E" w:rsidRPr="00A37A6B" w:rsidRDefault="0089542E" w:rsidP="0089542E">
      <w:pPr>
        <w:pStyle w:val="B1"/>
        <w:rPr>
          <w:noProof/>
        </w:rPr>
      </w:pPr>
      <w:r w:rsidRPr="00A37A6B">
        <w:rPr>
          <w:i/>
          <w:noProof/>
        </w:rPr>
        <w:t>-</w:t>
      </w:r>
      <w:r w:rsidRPr="00A37A6B">
        <w:rPr>
          <w:i/>
          <w:noProof/>
        </w:rPr>
        <w:tab/>
        <w:t>onDurationTimer</w:t>
      </w:r>
      <w:r w:rsidRPr="00A37A6B">
        <w:rPr>
          <w:noProof/>
        </w:rPr>
        <w:t xml:space="preserve"> or </w:t>
      </w:r>
      <w:r w:rsidRPr="00A37A6B">
        <w:rPr>
          <w:i/>
          <w:noProof/>
        </w:rPr>
        <w:t>drx-InactivityTimer</w:t>
      </w:r>
      <w:r w:rsidRPr="00A37A6B">
        <w:rPr>
          <w:noProof/>
        </w:rPr>
        <w:t xml:space="preserve"> or </w:t>
      </w:r>
      <w:r w:rsidRPr="00A37A6B">
        <w:rPr>
          <w:i/>
        </w:rPr>
        <w:t xml:space="preserve">drx-RetransmissionTimer </w:t>
      </w:r>
      <w:r w:rsidRPr="00A37A6B">
        <w:rPr>
          <w:rFonts w:eastAsia="맑은 고딕"/>
          <w:noProof/>
        </w:rPr>
        <w:t xml:space="preserve">or </w:t>
      </w:r>
      <w:r w:rsidRPr="00A37A6B">
        <w:rPr>
          <w:rFonts w:eastAsia="맑은 고딕"/>
          <w:i/>
          <w:noProof/>
        </w:rPr>
        <w:t>drx-ULRetransmissionTimer</w:t>
      </w:r>
      <w:r w:rsidRPr="00A37A6B">
        <w:rPr>
          <w:noProof/>
        </w:rPr>
        <w:t xml:space="preserve"> or </w:t>
      </w:r>
      <w:r w:rsidRPr="00A37A6B">
        <w:rPr>
          <w:i/>
          <w:noProof/>
        </w:rPr>
        <w:t>mac-ContentionResolutionTimer</w:t>
      </w:r>
      <w:r w:rsidRPr="00A37A6B">
        <w:rPr>
          <w:noProof/>
        </w:rPr>
        <w:t xml:space="preserve"> (as described in subclause 5.1.5) is running; or</w:t>
      </w:r>
    </w:p>
    <w:p w:rsidR="0089542E" w:rsidRPr="00A37A6B" w:rsidRDefault="0089542E" w:rsidP="0089542E">
      <w:pPr>
        <w:pStyle w:val="B1"/>
        <w:rPr>
          <w:noProof/>
        </w:rPr>
      </w:pPr>
      <w:r w:rsidRPr="00A37A6B">
        <w:rPr>
          <w:noProof/>
        </w:rPr>
        <w:t>-</w:t>
      </w:r>
      <w:r w:rsidRPr="00A37A6B">
        <w:rPr>
          <w:noProof/>
        </w:rPr>
        <w:tab/>
        <w:t>a Scheduling Request is sent on PUCCH and is pending (as described in subclause 5.4.4); or</w:t>
      </w:r>
    </w:p>
    <w:p w:rsidR="0089542E" w:rsidRPr="00A37A6B" w:rsidRDefault="0089542E" w:rsidP="0089542E">
      <w:pPr>
        <w:pStyle w:val="B1"/>
        <w:rPr>
          <w:noProof/>
        </w:rPr>
      </w:pPr>
      <w:r w:rsidRPr="00A37A6B">
        <w:rPr>
          <w:noProof/>
        </w:rPr>
        <w:t>-</w:t>
      </w:r>
      <w:r w:rsidRPr="00A37A6B">
        <w:rPr>
          <w:noProof/>
        </w:rPr>
        <w:tab/>
        <w:t xml:space="preserve">an uplink grant for a pending HARQ retransmission can occur and there is data in the corresponding HARQ buffer </w:t>
      </w:r>
      <w:r w:rsidRPr="00A37A6B">
        <w:rPr>
          <w:rFonts w:eastAsia="맑은 고딕"/>
          <w:noProof/>
        </w:rPr>
        <w:t>for synchronous HARQ process</w:t>
      </w:r>
      <w:r w:rsidRPr="00A37A6B">
        <w:rPr>
          <w:noProof/>
        </w:rPr>
        <w:t>; or</w:t>
      </w:r>
    </w:p>
    <w:p w:rsidR="0089542E" w:rsidRPr="00A37A6B" w:rsidRDefault="0089542E" w:rsidP="0089542E">
      <w:pPr>
        <w:pStyle w:val="B1"/>
        <w:rPr>
          <w:noProof/>
        </w:rPr>
      </w:pPr>
      <w:r w:rsidRPr="00A37A6B">
        <w:rPr>
          <w:noProof/>
        </w:rPr>
        <w:t>-</w:t>
      </w:r>
      <w:r w:rsidRPr="00A37A6B">
        <w:rPr>
          <w:noProof/>
        </w:rPr>
        <w:tab/>
        <w:t>a PDCCH indicating a new transmission addressed to the C-RNTI of the MAC entity has not been received after successful reception of a Random Access Response for the preamble not selected by the MAC entity (as described in subclause 5.1.4).</w:t>
      </w:r>
    </w:p>
    <w:p w:rsidR="0089542E" w:rsidRPr="00A37A6B" w:rsidRDefault="0089542E" w:rsidP="0089542E">
      <w:pPr>
        <w:rPr>
          <w:noProof/>
        </w:rPr>
      </w:pPr>
      <w:r w:rsidRPr="00A37A6B">
        <w:rPr>
          <w:noProof/>
        </w:rPr>
        <w:t>When DRX is configured, the MAC entity shall for each subframe:</w:t>
      </w:r>
    </w:p>
    <w:p w:rsidR="00EC541C" w:rsidRDefault="00EC541C" w:rsidP="0089542E">
      <w:pPr>
        <w:pStyle w:val="B1"/>
        <w:rPr>
          <w:ins w:id="4" w:author="SunYoung" w:date="2018-04-06T05:30:00Z"/>
          <w:noProof/>
        </w:rPr>
      </w:pPr>
      <w:ins w:id="5" w:author="SunYoung" w:date="2018-04-06T05:29:00Z">
        <w:r>
          <w:rPr>
            <w:noProof/>
          </w:rPr>
          <w:t>-</w:t>
        </w:r>
        <w:r>
          <w:rPr>
            <w:noProof/>
          </w:rPr>
          <w:tab/>
        </w:r>
        <w:r w:rsidRPr="00A37A6B">
          <w:rPr>
            <w:noProof/>
          </w:rPr>
          <w:t>if a DL assignment has been configured for this subframe</w:t>
        </w:r>
      </w:ins>
      <w:ins w:id="6" w:author="SunYoung" w:date="2018-04-06T05:30:00Z">
        <w:r>
          <w:rPr>
            <w:noProof/>
          </w:rPr>
          <w:t>:</w:t>
        </w:r>
      </w:ins>
    </w:p>
    <w:p w:rsidR="00EC541C" w:rsidRPr="00A37A6B" w:rsidRDefault="00EC541C" w:rsidP="00EC541C">
      <w:pPr>
        <w:pStyle w:val="B2"/>
        <w:rPr>
          <w:ins w:id="7" w:author="SunYoung" w:date="2018-04-06T05:30:00Z"/>
          <w:noProof/>
        </w:rPr>
      </w:pPr>
      <w:ins w:id="8" w:author="SunYoung" w:date="2018-04-06T05:30:00Z">
        <w:r w:rsidRPr="00A37A6B">
          <w:rPr>
            <w:noProof/>
          </w:rPr>
          <w:t>-</w:t>
        </w:r>
        <w:r w:rsidRPr="00A37A6B">
          <w:rPr>
            <w:noProof/>
          </w:rPr>
          <w:tab/>
          <w:t>if the UE is</w:t>
        </w:r>
        <w:r w:rsidRPr="00A37A6B">
          <w:rPr>
            <w:lang w:eastAsia="ko-KR"/>
          </w:rPr>
          <w:t xml:space="preserve"> an NB-IoT UE,</w:t>
        </w:r>
        <w:r w:rsidRPr="00A37A6B">
          <w:rPr>
            <w:noProof/>
          </w:rPr>
          <w:t xml:space="preserve"> </w:t>
        </w:r>
        <w:r w:rsidRPr="00A37A6B">
          <w:rPr>
            <w:lang w:eastAsia="ko-KR"/>
          </w:rPr>
          <w:t>a</w:t>
        </w:r>
        <w:r w:rsidRPr="00A37A6B">
          <w:rPr>
            <w:noProof/>
          </w:rPr>
          <w:t xml:space="preserve"> BL UE or a UE in enhanced coverage:</w:t>
        </w:r>
      </w:ins>
    </w:p>
    <w:p w:rsidR="00EC541C" w:rsidRPr="00A37A6B" w:rsidRDefault="00EC541C" w:rsidP="00EC541C">
      <w:pPr>
        <w:pStyle w:val="B3"/>
        <w:rPr>
          <w:ins w:id="9" w:author="SunYoung" w:date="2018-04-06T05:30:00Z"/>
          <w:noProof/>
        </w:rPr>
      </w:pPr>
      <w:ins w:id="10" w:author="SunYoung" w:date="2018-04-06T05:30:00Z">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 the corresponding HARQ process in the subframe containing the last repetition of the corresponding PDSCH reception;</w:t>
        </w:r>
      </w:ins>
    </w:p>
    <w:p w:rsidR="00EC541C" w:rsidRPr="00A37A6B" w:rsidRDefault="00EC541C" w:rsidP="00EC541C">
      <w:pPr>
        <w:pStyle w:val="B2"/>
        <w:rPr>
          <w:ins w:id="11" w:author="SunYoung" w:date="2018-04-06T05:30:00Z"/>
        </w:rPr>
      </w:pPr>
      <w:ins w:id="12" w:author="SunYoung" w:date="2018-04-06T05:30:00Z">
        <w:r w:rsidRPr="00A37A6B">
          <w:t>-</w:t>
        </w:r>
        <w:r w:rsidRPr="00A37A6B">
          <w:tab/>
          <w:t>else:</w:t>
        </w:r>
      </w:ins>
    </w:p>
    <w:p w:rsidR="00EC541C" w:rsidRPr="00A37A6B" w:rsidRDefault="00EC541C" w:rsidP="00EC541C">
      <w:pPr>
        <w:pStyle w:val="B3"/>
        <w:rPr>
          <w:ins w:id="13" w:author="SunYoung" w:date="2018-04-06T05:30:00Z"/>
          <w:noProof/>
        </w:rPr>
      </w:pPr>
      <w:ins w:id="14" w:author="SunYoung" w:date="2018-04-06T05:30:00Z">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w:t>
        </w:r>
        <w:r>
          <w:rPr>
            <w:noProof/>
          </w:rPr>
          <w:t xml:space="preserve"> the corresponding HARQ process:</w:t>
        </w:r>
      </w:ins>
    </w:p>
    <w:p w:rsidR="00EC541C" w:rsidRDefault="00EC541C" w:rsidP="0089542E">
      <w:pPr>
        <w:pStyle w:val="B1"/>
        <w:rPr>
          <w:ins w:id="15" w:author="SunYoung" w:date="2018-04-06T05:31:00Z"/>
          <w:noProof/>
        </w:rPr>
      </w:pPr>
      <w:ins w:id="16" w:author="SunYoung" w:date="2018-04-06T05:30:00Z">
        <w:r>
          <w:rPr>
            <w:noProof/>
          </w:rPr>
          <w:t>-</w:t>
        </w:r>
        <w:r>
          <w:rPr>
            <w:noProof/>
          </w:rPr>
          <w:tab/>
        </w:r>
        <w:r w:rsidRPr="00A37A6B">
          <w:rPr>
            <w:noProof/>
          </w:rPr>
          <w:t>if a</w:t>
        </w:r>
        <w:r w:rsidRPr="00A37A6B">
          <w:rPr>
            <w:rFonts w:eastAsia="SimSun"/>
            <w:noProof/>
            <w:lang w:eastAsia="zh-CN"/>
          </w:rPr>
          <w:t>n</w:t>
        </w:r>
        <w:r w:rsidRPr="00A37A6B">
          <w:rPr>
            <w:noProof/>
          </w:rPr>
          <w:t xml:space="preserve"> </w:t>
        </w:r>
        <w:r w:rsidRPr="00A37A6B">
          <w:rPr>
            <w:rFonts w:eastAsia="SimSun"/>
            <w:noProof/>
            <w:lang w:eastAsia="zh-CN"/>
          </w:rPr>
          <w:t>U</w:t>
        </w:r>
        <w:r w:rsidRPr="00A37A6B">
          <w:rPr>
            <w:noProof/>
          </w:rPr>
          <w:t xml:space="preserve">L </w:t>
        </w:r>
        <w:r w:rsidRPr="00A37A6B">
          <w:rPr>
            <w:rFonts w:eastAsia="SimSun"/>
            <w:noProof/>
            <w:lang w:eastAsia="zh-CN"/>
          </w:rPr>
          <w:t>grant</w:t>
        </w:r>
        <w:r w:rsidRPr="00A37A6B">
          <w:rPr>
            <w:noProof/>
          </w:rPr>
          <w:t xml:space="preserve"> has been configured for an asynchronous HARQ process for this subframe</w:t>
        </w:r>
      </w:ins>
      <w:ins w:id="17" w:author="SunYoung" w:date="2018-04-06T05:31:00Z">
        <w:r>
          <w:rPr>
            <w:noProof/>
          </w:rPr>
          <w:t>:</w:t>
        </w:r>
      </w:ins>
    </w:p>
    <w:p w:rsidR="00EC541C" w:rsidRPr="00A37A6B" w:rsidRDefault="00EC541C" w:rsidP="00EC541C">
      <w:pPr>
        <w:pStyle w:val="B2"/>
        <w:rPr>
          <w:ins w:id="18" w:author="SunYoung" w:date="2018-04-06T05:31:00Z"/>
          <w:noProof/>
        </w:rPr>
      </w:pPr>
      <w:ins w:id="19" w:author="SunYoung" w:date="2018-04-06T05:31:00Z">
        <w:r w:rsidRPr="00A37A6B">
          <w:rPr>
            <w:noProof/>
          </w:rPr>
          <w:t>-</w:t>
        </w:r>
        <w:r w:rsidRPr="00A37A6B">
          <w:rPr>
            <w:noProof/>
          </w:rPr>
          <w:tab/>
          <w:t xml:space="preserve">start the UL HARQ </w:t>
        </w:r>
        <w:smartTag w:uri="urn:schemas-microsoft-com:office:smarttags" w:element="PersonName">
          <w:r w:rsidRPr="00A37A6B">
            <w:rPr>
              <w:noProof/>
            </w:rPr>
            <w:t>RT</w:t>
          </w:r>
        </w:smartTag>
        <w:r w:rsidRPr="00A37A6B">
          <w:rPr>
            <w:noProof/>
          </w:rPr>
          <w:t>T Timer for the corresponding HARQ process</w:t>
        </w:r>
        <w:r w:rsidRPr="00A37A6B">
          <w:rPr>
            <w:rFonts w:eastAsia="SimSun"/>
            <w:noProof/>
          </w:rPr>
          <w:t xml:space="preserve"> in the subframe </w:t>
        </w:r>
        <w:r w:rsidRPr="00A37A6B">
          <w:t>containing the last repetition of the corresponding PUSCH transmission</w:t>
        </w:r>
        <w:r w:rsidRPr="00A37A6B">
          <w:rPr>
            <w:noProof/>
          </w:rPr>
          <w:t>;</w:t>
        </w:r>
      </w:ins>
    </w:p>
    <w:p w:rsidR="00EC541C" w:rsidRPr="00A37A6B" w:rsidRDefault="00EC541C" w:rsidP="00EC541C">
      <w:pPr>
        <w:pStyle w:val="B2"/>
        <w:rPr>
          <w:ins w:id="20" w:author="SunYoung" w:date="2018-04-06T05:31:00Z"/>
          <w:noProof/>
        </w:rPr>
      </w:pPr>
      <w:ins w:id="21" w:author="SunYoung" w:date="2018-04-06T05:31:00Z">
        <w:r w:rsidRPr="00A37A6B">
          <w:rPr>
            <w:noProof/>
          </w:rPr>
          <w:t>-</w:t>
        </w:r>
        <w:r w:rsidRPr="00A37A6B">
          <w:rPr>
            <w:noProof/>
          </w:rPr>
          <w:tab/>
          <w:t xml:space="preserve">stop the </w:t>
        </w:r>
        <w:r w:rsidRPr="00A37A6B">
          <w:rPr>
            <w:i/>
          </w:rPr>
          <w:t>drx-ULRetransmissionTimer</w:t>
        </w:r>
        <w:r w:rsidRPr="00A37A6B">
          <w:rPr>
            <w:noProof/>
          </w:rPr>
          <w:t xml:space="preserve"> for the corresponding HARQ process;</w:t>
        </w:r>
      </w:ins>
    </w:p>
    <w:p w:rsidR="00EC541C" w:rsidRPr="00EC541C" w:rsidRDefault="00EC541C" w:rsidP="00EC541C">
      <w:pPr>
        <w:pStyle w:val="B2"/>
        <w:rPr>
          <w:ins w:id="22" w:author="SunYoung" w:date="2018-04-06T05:29:00Z"/>
          <w:noProof/>
        </w:rPr>
      </w:pPr>
      <w:ins w:id="23" w:author="SunYoung" w:date="2018-04-06T05:31:00Z">
        <w:r w:rsidRPr="00A37A6B">
          <w:rPr>
            <w:noProof/>
          </w:rPr>
          <w:t>-</w:t>
        </w:r>
        <w:r w:rsidRPr="00A37A6B">
          <w:rPr>
            <w:noProof/>
          </w:rPr>
          <w:tab/>
          <w:t xml:space="preserve">if NB-IoT, stop </w:t>
        </w:r>
        <w:r w:rsidRPr="00A37A6B">
          <w:rPr>
            <w:i/>
            <w:noProof/>
          </w:rPr>
          <w:t>drx-RetransmissionTimer</w:t>
        </w:r>
        <w:r w:rsidRPr="00A37A6B">
          <w:rPr>
            <w:noProof/>
          </w:rPr>
          <w:t xml:space="preserve"> for all DL HARQ processes.</w:t>
        </w:r>
      </w:ins>
    </w:p>
    <w:p w:rsidR="0089542E" w:rsidRPr="00A37A6B" w:rsidRDefault="0089542E" w:rsidP="0089542E">
      <w:pPr>
        <w:pStyle w:val="B1"/>
        <w:rPr>
          <w:lang w:eastAsia="ko-KR"/>
        </w:rPr>
      </w:pPr>
      <w:r w:rsidRPr="00A37A6B">
        <w:rPr>
          <w:noProof/>
        </w:rPr>
        <w:t>-</w:t>
      </w:r>
      <w:r w:rsidRPr="00A37A6B">
        <w:rPr>
          <w:noProof/>
        </w:rPr>
        <w:tab/>
        <w:t xml:space="preserve">if a HARQ </w:t>
      </w:r>
      <w:smartTag w:uri="urn:schemas-microsoft-com:office:smarttags" w:element="PersonName">
        <w:r w:rsidRPr="00A37A6B">
          <w:rPr>
            <w:noProof/>
          </w:rPr>
          <w:t>RT</w:t>
        </w:r>
      </w:smartTag>
      <w:r w:rsidRPr="00A37A6B">
        <w:rPr>
          <w:noProof/>
        </w:rPr>
        <w:t>T Timer expires in this subframe</w:t>
      </w:r>
      <w:r w:rsidRPr="00A37A6B">
        <w:rPr>
          <w:lang w:eastAsia="ko-KR"/>
        </w:rPr>
        <w:t>:</w:t>
      </w:r>
    </w:p>
    <w:p w:rsidR="0089542E" w:rsidRPr="00A37A6B" w:rsidRDefault="0089542E" w:rsidP="0089542E">
      <w:pPr>
        <w:pStyle w:val="B2"/>
        <w:rPr>
          <w:noProof/>
        </w:rPr>
      </w:pPr>
      <w:r w:rsidRPr="00A37A6B">
        <w:rPr>
          <w:noProof/>
        </w:rPr>
        <w:t>-</w:t>
      </w:r>
      <w:r w:rsidRPr="00A37A6B">
        <w:rPr>
          <w:noProof/>
        </w:rPr>
        <w:tab/>
        <w:t>if the data of the corresponding HARQ process was not successfully decoded:</w:t>
      </w:r>
    </w:p>
    <w:p w:rsidR="0089542E" w:rsidRPr="00A37A6B" w:rsidRDefault="0089542E" w:rsidP="0089542E">
      <w:pPr>
        <w:pStyle w:val="B3"/>
        <w:rPr>
          <w:noProof/>
        </w:rPr>
      </w:pPr>
      <w:r w:rsidRPr="00A37A6B">
        <w:rPr>
          <w:noProof/>
        </w:rPr>
        <w:t>-</w:t>
      </w:r>
      <w:r w:rsidRPr="00A37A6B">
        <w:rPr>
          <w:noProof/>
        </w:rPr>
        <w:tab/>
        <w:t xml:space="preserve">start the </w:t>
      </w:r>
      <w:r w:rsidRPr="00A37A6B">
        <w:rPr>
          <w:i/>
        </w:rPr>
        <w:t>drx-RetransmissionTimer</w:t>
      </w:r>
      <w:r w:rsidRPr="00A37A6B">
        <w:rPr>
          <w:noProof/>
        </w:rPr>
        <w:t xml:space="preserve"> for the corresponding HARQ process;</w:t>
      </w:r>
    </w:p>
    <w:p w:rsidR="0089542E" w:rsidRPr="00A37A6B" w:rsidRDefault="0089542E" w:rsidP="0089542E">
      <w:pPr>
        <w:pStyle w:val="B2"/>
        <w:rPr>
          <w:rFonts w:eastAsia="맑은 고딕"/>
          <w:lang w:eastAsia="ko-KR"/>
        </w:rPr>
      </w:pPr>
      <w:r w:rsidRPr="00A37A6B">
        <w:rPr>
          <w:rFonts w:eastAsia="맑은 고딕"/>
          <w:i/>
          <w:lang w:eastAsia="ko-KR"/>
        </w:rPr>
        <w:t>-</w:t>
      </w:r>
      <w:r w:rsidRPr="00A37A6B">
        <w:rPr>
          <w:rFonts w:eastAsia="맑은 고딕"/>
          <w:i/>
          <w:lang w:eastAsia="ko-KR"/>
        </w:rPr>
        <w:tab/>
      </w:r>
      <w:r w:rsidRPr="00A37A6B">
        <w:rPr>
          <w:rFonts w:eastAsia="맑은 고딕"/>
          <w:lang w:eastAsia="ko-KR"/>
        </w:rPr>
        <w:t xml:space="preserve">if NB-IoT, start or restart the </w:t>
      </w:r>
      <w:r w:rsidRPr="00A37A6B">
        <w:rPr>
          <w:rFonts w:eastAsia="맑은 고딕"/>
          <w:i/>
          <w:iCs/>
          <w:lang w:eastAsia="ko-KR"/>
        </w:rPr>
        <w:t>drx-InactivityTimer</w:t>
      </w:r>
      <w:r w:rsidRPr="00A37A6B">
        <w:rPr>
          <w:rFonts w:eastAsia="맑은 고딕"/>
          <w:lang w:eastAsia="ko-KR"/>
        </w:rPr>
        <w:t>.</w:t>
      </w:r>
    </w:p>
    <w:p w:rsidR="0089542E" w:rsidRPr="00A37A6B" w:rsidRDefault="0089542E" w:rsidP="0089542E">
      <w:pPr>
        <w:pStyle w:val="B1"/>
        <w:rPr>
          <w:rFonts w:eastAsia="맑은 고딕"/>
          <w:noProof/>
        </w:rPr>
      </w:pPr>
      <w:r w:rsidRPr="00A37A6B">
        <w:rPr>
          <w:rFonts w:eastAsia="맑은 고딕"/>
          <w:noProof/>
        </w:rPr>
        <w:t>-</w:t>
      </w:r>
      <w:r w:rsidRPr="00A37A6B">
        <w:rPr>
          <w:rFonts w:eastAsia="맑은 고딕"/>
          <w:noProof/>
        </w:rPr>
        <w:tab/>
        <w:t xml:space="preserve">if an UL HARQ </w:t>
      </w:r>
      <w:smartTag w:uri="urn:schemas-microsoft-com:office:smarttags" w:element="PersonName">
        <w:r w:rsidRPr="00A37A6B">
          <w:rPr>
            <w:rFonts w:eastAsia="맑은 고딕"/>
            <w:noProof/>
          </w:rPr>
          <w:t>RT</w:t>
        </w:r>
      </w:smartTag>
      <w:r w:rsidRPr="00A37A6B">
        <w:rPr>
          <w:rFonts w:eastAsia="맑은 고딕"/>
          <w:noProof/>
        </w:rPr>
        <w:t>T Timer expires in this subframe:</w:t>
      </w:r>
    </w:p>
    <w:p w:rsidR="0089542E" w:rsidRPr="00A37A6B" w:rsidRDefault="0089542E" w:rsidP="0089542E">
      <w:pPr>
        <w:pStyle w:val="B2"/>
        <w:rPr>
          <w:noProof/>
        </w:rPr>
      </w:pPr>
      <w:r w:rsidRPr="00A37A6B">
        <w:rPr>
          <w:rFonts w:eastAsia="맑은 고딕"/>
          <w:noProof/>
        </w:rPr>
        <w:t>-</w:t>
      </w:r>
      <w:r w:rsidRPr="00A37A6B">
        <w:rPr>
          <w:rFonts w:eastAsia="맑은 고딕"/>
          <w:noProof/>
        </w:rPr>
        <w:tab/>
        <w:t xml:space="preserve">start the </w:t>
      </w:r>
      <w:r w:rsidRPr="00A37A6B">
        <w:rPr>
          <w:rFonts w:eastAsia="맑은 고딕"/>
          <w:i/>
          <w:noProof/>
        </w:rPr>
        <w:t xml:space="preserve">drx-ULRetransmissionTimer </w:t>
      </w:r>
      <w:r w:rsidRPr="00A37A6B">
        <w:rPr>
          <w:rFonts w:eastAsia="맑은 고딕"/>
          <w:noProof/>
        </w:rPr>
        <w:t>for the corresponding HARQ process.</w:t>
      </w:r>
    </w:p>
    <w:p w:rsidR="0089542E" w:rsidRPr="00A37A6B" w:rsidRDefault="0089542E" w:rsidP="0089542E">
      <w:pPr>
        <w:pStyle w:val="B2"/>
        <w:rPr>
          <w:lang w:eastAsia="ko-KR"/>
        </w:rPr>
      </w:pPr>
      <w:r w:rsidRPr="00A37A6B">
        <w:rPr>
          <w:rFonts w:eastAsia="맑은 고딕"/>
          <w:lang w:eastAsia="ko-KR"/>
        </w:rPr>
        <w:t>-</w:t>
      </w:r>
      <w:r w:rsidRPr="00A37A6B">
        <w:rPr>
          <w:rFonts w:eastAsia="맑은 고딕"/>
          <w:lang w:eastAsia="ko-KR"/>
        </w:rPr>
        <w:tab/>
        <w:t xml:space="preserve">if NB-IoT, start or restart the </w:t>
      </w:r>
      <w:r w:rsidRPr="00A37A6B">
        <w:rPr>
          <w:rFonts w:eastAsia="맑은 고딕"/>
          <w:i/>
          <w:lang w:eastAsia="ko-KR"/>
        </w:rPr>
        <w:t>drx-InactivityTimer</w:t>
      </w:r>
      <w:r w:rsidRPr="00A37A6B">
        <w:rPr>
          <w:rFonts w:eastAsia="맑은 고딕"/>
          <w:lang w:eastAsia="ko-KR"/>
        </w:rPr>
        <w:t>.</w:t>
      </w:r>
    </w:p>
    <w:p w:rsidR="0089542E" w:rsidRPr="00A37A6B" w:rsidRDefault="0089542E" w:rsidP="0089542E">
      <w:pPr>
        <w:pStyle w:val="B1"/>
        <w:rPr>
          <w:noProof/>
        </w:rPr>
      </w:pPr>
      <w:r w:rsidRPr="00A37A6B">
        <w:rPr>
          <w:noProof/>
        </w:rPr>
        <w:lastRenderedPageBreak/>
        <w:t>-</w:t>
      </w:r>
      <w:r w:rsidRPr="00A37A6B">
        <w:rPr>
          <w:noProof/>
        </w:rPr>
        <w:tab/>
        <w:t>if a DRX Command MAC control element or a Long DRX Command MAC control element is received:</w:t>
      </w:r>
    </w:p>
    <w:p w:rsidR="0089542E" w:rsidRPr="00A37A6B" w:rsidRDefault="0089542E" w:rsidP="0089542E">
      <w:pPr>
        <w:pStyle w:val="B2"/>
        <w:rPr>
          <w:noProof/>
        </w:rPr>
      </w:pPr>
      <w:r w:rsidRPr="00A37A6B">
        <w:rPr>
          <w:noProof/>
        </w:rPr>
        <w:t>-</w:t>
      </w:r>
      <w:r w:rsidRPr="00A37A6B">
        <w:rPr>
          <w:noProof/>
        </w:rPr>
        <w:tab/>
        <w:t xml:space="preserve">stop </w:t>
      </w:r>
      <w:r w:rsidRPr="00A37A6B">
        <w:rPr>
          <w:i/>
          <w:noProof/>
        </w:rPr>
        <w:t>onDurationTimer</w:t>
      </w:r>
      <w:r w:rsidRPr="00A37A6B">
        <w:rPr>
          <w:noProof/>
        </w:rPr>
        <w:t>;</w:t>
      </w:r>
    </w:p>
    <w:p w:rsidR="0089542E" w:rsidRPr="00A37A6B" w:rsidRDefault="0089542E" w:rsidP="0089542E">
      <w:pPr>
        <w:pStyle w:val="B2"/>
        <w:rPr>
          <w:noProof/>
        </w:rPr>
      </w:pPr>
      <w:r w:rsidRPr="00A37A6B">
        <w:rPr>
          <w:noProof/>
        </w:rPr>
        <w:t>-</w:t>
      </w:r>
      <w:r w:rsidRPr="00A37A6B">
        <w:rPr>
          <w:noProof/>
        </w:rPr>
        <w:tab/>
        <w:t xml:space="preserve">stop </w:t>
      </w:r>
      <w:r w:rsidRPr="00A37A6B">
        <w:rPr>
          <w:i/>
          <w:noProof/>
        </w:rPr>
        <w:t>drx-InactivityTimer</w:t>
      </w:r>
      <w:r w:rsidRPr="00A37A6B">
        <w:rPr>
          <w:noProof/>
        </w:rPr>
        <w:t>.</w:t>
      </w:r>
    </w:p>
    <w:p w:rsidR="0089542E" w:rsidRPr="00A37A6B" w:rsidRDefault="0089542E" w:rsidP="0089542E">
      <w:pPr>
        <w:pStyle w:val="B1"/>
        <w:rPr>
          <w:noProof/>
        </w:rPr>
      </w:pPr>
      <w:r w:rsidRPr="00A37A6B">
        <w:rPr>
          <w:noProof/>
        </w:rPr>
        <w:t>-</w:t>
      </w:r>
      <w:r w:rsidRPr="00A37A6B">
        <w:rPr>
          <w:noProof/>
        </w:rPr>
        <w:tab/>
        <w:t xml:space="preserve">if </w:t>
      </w:r>
      <w:r w:rsidRPr="00A37A6B">
        <w:rPr>
          <w:i/>
          <w:noProof/>
        </w:rPr>
        <w:t>drx-InactivityTimer</w:t>
      </w:r>
      <w:r w:rsidRPr="00A37A6B">
        <w:rPr>
          <w:noProof/>
        </w:rPr>
        <w:t xml:space="preserve"> expires or a DRX Command MAC control element is received in this subframe:</w:t>
      </w:r>
    </w:p>
    <w:p w:rsidR="0089542E" w:rsidRPr="00A37A6B" w:rsidRDefault="0089542E" w:rsidP="0089542E">
      <w:pPr>
        <w:pStyle w:val="B2"/>
        <w:rPr>
          <w:noProof/>
        </w:rPr>
      </w:pPr>
      <w:r w:rsidRPr="00A37A6B">
        <w:rPr>
          <w:noProof/>
        </w:rPr>
        <w:t>-</w:t>
      </w:r>
      <w:r w:rsidRPr="00A37A6B">
        <w:rPr>
          <w:noProof/>
        </w:rPr>
        <w:tab/>
        <w:t>if the Short DRX cycle is configured:</w:t>
      </w:r>
    </w:p>
    <w:p w:rsidR="0089542E" w:rsidRPr="00A37A6B" w:rsidRDefault="0089542E" w:rsidP="0089542E">
      <w:pPr>
        <w:pStyle w:val="B3"/>
        <w:rPr>
          <w:noProof/>
        </w:rPr>
      </w:pPr>
      <w:r w:rsidRPr="00A37A6B">
        <w:rPr>
          <w:noProof/>
        </w:rPr>
        <w:t>-</w:t>
      </w:r>
      <w:r w:rsidRPr="00A37A6B">
        <w:rPr>
          <w:noProof/>
        </w:rPr>
        <w:tab/>
        <w:t xml:space="preserve">start or restart </w:t>
      </w:r>
      <w:r w:rsidRPr="00A37A6B">
        <w:rPr>
          <w:i/>
          <w:noProof/>
        </w:rPr>
        <w:t>drxShortCycleTimer</w:t>
      </w:r>
      <w:r w:rsidRPr="00A37A6B">
        <w:rPr>
          <w:noProof/>
        </w:rPr>
        <w:t>;</w:t>
      </w:r>
    </w:p>
    <w:p w:rsidR="0089542E" w:rsidRPr="00A37A6B" w:rsidRDefault="0089542E" w:rsidP="0089542E">
      <w:pPr>
        <w:pStyle w:val="B3"/>
        <w:rPr>
          <w:noProof/>
        </w:rPr>
      </w:pPr>
      <w:r w:rsidRPr="00A37A6B">
        <w:rPr>
          <w:noProof/>
        </w:rPr>
        <w:t>-</w:t>
      </w:r>
      <w:r w:rsidRPr="00A37A6B">
        <w:rPr>
          <w:noProof/>
        </w:rPr>
        <w:tab/>
        <w:t>use the Short DRX Cycle.</w:t>
      </w:r>
    </w:p>
    <w:p w:rsidR="0089542E" w:rsidRPr="00A37A6B" w:rsidRDefault="0089542E" w:rsidP="0089542E">
      <w:pPr>
        <w:pStyle w:val="B2"/>
        <w:rPr>
          <w:noProof/>
        </w:rPr>
      </w:pPr>
      <w:r w:rsidRPr="00A37A6B">
        <w:rPr>
          <w:noProof/>
        </w:rPr>
        <w:t>-</w:t>
      </w:r>
      <w:r w:rsidRPr="00A37A6B">
        <w:rPr>
          <w:noProof/>
        </w:rPr>
        <w:tab/>
        <w:t>else:</w:t>
      </w:r>
    </w:p>
    <w:p w:rsidR="0089542E" w:rsidRPr="00A37A6B" w:rsidRDefault="0089542E" w:rsidP="0089542E">
      <w:pPr>
        <w:pStyle w:val="B3"/>
        <w:rPr>
          <w:noProof/>
        </w:rPr>
      </w:pPr>
      <w:r w:rsidRPr="00A37A6B">
        <w:rPr>
          <w:noProof/>
        </w:rPr>
        <w:t>-</w:t>
      </w:r>
      <w:r w:rsidRPr="00A37A6B">
        <w:rPr>
          <w:noProof/>
        </w:rPr>
        <w:tab/>
        <w:t>use the Long DRX cycle.</w:t>
      </w:r>
    </w:p>
    <w:p w:rsidR="0089542E" w:rsidRPr="00A37A6B" w:rsidRDefault="0089542E" w:rsidP="0089542E">
      <w:pPr>
        <w:pStyle w:val="B1"/>
        <w:rPr>
          <w:noProof/>
        </w:rPr>
      </w:pPr>
      <w:r w:rsidRPr="00A37A6B">
        <w:rPr>
          <w:noProof/>
        </w:rPr>
        <w:t>-</w:t>
      </w:r>
      <w:r w:rsidRPr="00A37A6B">
        <w:rPr>
          <w:noProof/>
        </w:rPr>
        <w:tab/>
        <w:t xml:space="preserve">if </w:t>
      </w:r>
      <w:r w:rsidRPr="00A37A6B">
        <w:rPr>
          <w:i/>
          <w:noProof/>
        </w:rPr>
        <w:t>drxShortCycleTimer</w:t>
      </w:r>
      <w:r w:rsidRPr="00A37A6B" w:rsidDel="00C70D44">
        <w:rPr>
          <w:noProof/>
        </w:rPr>
        <w:t xml:space="preserve"> </w:t>
      </w:r>
      <w:r w:rsidRPr="00A37A6B">
        <w:rPr>
          <w:noProof/>
        </w:rPr>
        <w:t>expires in this subframe:</w:t>
      </w:r>
    </w:p>
    <w:p w:rsidR="0089542E" w:rsidRPr="00A37A6B" w:rsidRDefault="0089542E" w:rsidP="0089542E">
      <w:pPr>
        <w:pStyle w:val="B2"/>
        <w:rPr>
          <w:noProof/>
        </w:rPr>
      </w:pPr>
      <w:r w:rsidRPr="00A37A6B">
        <w:rPr>
          <w:noProof/>
        </w:rPr>
        <w:t>-</w:t>
      </w:r>
      <w:r w:rsidRPr="00A37A6B">
        <w:rPr>
          <w:noProof/>
        </w:rPr>
        <w:tab/>
        <w:t>use the Long DRX cycle.</w:t>
      </w:r>
    </w:p>
    <w:p w:rsidR="0089542E" w:rsidRPr="00A37A6B" w:rsidRDefault="0089542E" w:rsidP="0089542E">
      <w:pPr>
        <w:pStyle w:val="B1"/>
      </w:pPr>
      <w:r w:rsidRPr="00A37A6B">
        <w:t>-</w:t>
      </w:r>
      <w:r w:rsidRPr="00A37A6B">
        <w:tab/>
        <w:t>if a Long DRX Command MAC control element is received:</w:t>
      </w:r>
    </w:p>
    <w:p w:rsidR="0089542E" w:rsidRPr="00A37A6B" w:rsidRDefault="0089542E" w:rsidP="0089542E">
      <w:pPr>
        <w:pStyle w:val="B2"/>
        <w:rPr>
          <w:noProof/>
        </w:rPr>
      </w:pPr>
      <w:r w:rsidRPr="00A37A6B">
        <w:rPr>
          <w:noProof/>
        </w:rPr>
        <w:t>-</w:t>
      </w:r>
      <w:r w:rsidRPr="00A37A6B">
        <w:rPr>
          <w:noProof/>
        </w:rPr>
        <w:tab/>
        <w:t xml:space="preserve">stop </w:t>
      </w:r>
      <w:r w:rsidRPr="00A37A6B">
        <w:rPr>
          <w:i/>
          <w:noProof/>
        </w:rPr>
        <w:t>drxShortCycleTimer</w:t>
      </w:r>
      <w:r w:rsidRPr="00A37A6B">
        <w:rPr>
          <w:noProof/>
        </w:rPr>
        <w:t>;</w:t>
      </w:r>
    </w:p>
    <w:p w:rsidR="0089542E" w:rsidRPr="00A37A6B" w:rsidRDefault="0089542E" w:rsidP="0089542E">
      <w:pPr>
        <w:pStyle w:val="B2"/>
        <w:rPr>
          <w:noProof/>
        </w:rPr>
      </w:pPr>
      <w:r w:rsidRPr="00A37A6B">
        <w:rPr>
          <w:noProof/>
        </w:rPr>
        <w:t>-</w:t>
      </w:r>
      <w:r w:rsidRPr="00A37A6B">
        <w:rPr>
          <w:noProof/>
        </w:rPr>
        <w:tab/>
        <w:t>use the Long DRX cycle.</w:t>
      </w:r>
    </w:p>
    <w:p w:rsidR="0089542E" w:rsidRPr="00A37A6B" w:rsidRDefault="0089542E" w:rsidP="0089542E">
      <w:pPr>
        <w:pStyle w:val="B1"/>
        <w:rPr>
          <w:noProof/>
        </w:rPr>
      </w:pPr>
      <w:r w:rsidRPr="00A37A6B">
        <w:rPr>
          <w:noProof/>
        </w:rPr>
        <w:t>-</w:t>
      </w:r>
      <w:r w:rsidRPr="00A37A6B">
        <w:rPr>
          <w:noProof/>
        </w:rPr>
        <w:tab/>
        <w:t>If the Short DRX Cycle is used and [(SFN * 10) + subframe number] modulo (</w:t>
      </w:r>
      <w:r w:rsidRPr="00A37A6B">
        <w:rPr>
          <w:i/>
          <w:iCs/>
          <w:noProof/>
        </w:rPr>
        <w:t>shortDRX-Cycle</w:t>
      </w:r>
      <w:r w:rsidRPr="00A37A6B">
        <w:rPr>
          <w:noProof/>
        </w:rPr>
        <w:t>) = (</w:t>
      </w:r>
      <w:r w:rsidRPr="00A37A6B">
        <w:rPr>
          <w:i/>
          <w:iCs/>
          <w:noProof/>
        </w:rPr>
        <w:t>drxStartOffset</w:t>
      </w:r>
      <w:r w:rsidRPr="00A37A6B">
        <w:rPr>
          <w:noProof/>
          <w:lang w:eastAsia="zh-TW"/>
        </w:rPr>
        <w:t>) modulo (</w:t>
      </w:r>
      <w:r w:rsidRPr="00A37A6B">
        <w:rPr>
          <w:i/>
          <w:iCs/>
          <w:noProof/>
          <w:lang w:eastAsia="zh-TW"/>
        </w:rPr>
        <w:t>shortDRX-Cycle</w:t>
      </w:r>
      <w:r w:rsidRPr="00A37A6B">
        <w:rPr>
          <w:noProof/>
          <w:lang w:eastAsia="zh-TW"/>
        </w:rPr>
        <w:t>)</w:t>
      </w:r>
      <w:r w:rsidRPr="00A37A6B">
        <w:rPr>
          <w:noProof/>
        </w:rPr>
        <w:t>; or</w:t>
      </w:r>
    </w:p>
    <w:p w:rsidR="0089542E" w:rsidRPr="00A37A6B" w:rsidRDefault="0089542E" w:rsidP="0089542E">
      <w:pPr>
        <w:pStyle w:val="B1"/>
        <w:rPr>
          <w:noProof/>
        </w:rPr>
      </w:pPr>
      <w:r w:rsidRPr="00A37A6B">
        <w:rPr>
          <w:noProof/>
        </w:rPr>
        <w:t>-</w:t>
      </w:r>
      <w:r w:rsidRPr="00A37A6B">
        <w:rPr>
          <w:noProof/>
        </w:rPr>
        <w:tab/>
        <w:t>if the Long DRX Cycle is used and [(SFN * 10) + subframe number] modulo (</w:t>
      </w:r>
      <w:r w:rsidRPr="00A37A6B">
        <w:rPr>
          <w:i/>
          <w:iCs/>
          <w:noProof/>
          <w:lang w:eastAsia="zh-TW"/>
        </w:rPr>
        <w:t>longDRX-Cycle</w:t>
      </w:r>
      <w:r w:rsidRPr="00A37A6B">
        <w:rPr>
          <w:noProof/>
        </w:rPr>
        <w:t xml:space="preserve">) = </w:t>
      </w:r>
      <w:r w:rsidRPr="00A37A6B">
        <w:rPr>
          <w:i/>
          <w:iCs/>
          <w:noProof/>
        </w:rPr>
        <w:t>drxStartOffset</w:t>
      </w:r>
      <w:r w:rsidRPr="00A37A6B">
        <w:rPr>
          <w:noProof/>
        </w:rPr>
        <w:t>:</w:t>
      </w:r>
    </w:p>
    <w:p w:rsidR="0089542E" w:rsidRPr="00A37A6B" w:rsidRDefault="0089542E" w:rsidP="0089542E">
      <w:pPr>
        <w:pStyle w:val="B2"/>
        <w:rPr>
          <w:noProof/>
        </w:rPr>
      </w:pPr>
      <w:r w:rsidRPr="00A37A6B">
        <w:rPr>
          <w:noProof/>
        </w:rPr>
        <w:t>-</w:t>
      </w:r>
      <w:r w:rsidRPr="00A37A6B">
        <w:rPr>
          <w:noProof/>
        </w:rPr>
        <w:tab/>
        <w:t>if NB-IoT:</w:t>
      </w:r>
    </w:p>
    <w:p w:rsidR="0089542E" w:rsidRPr="00A37A6B" w:rsidRDefault="0089542E" w:rsidP="0089542E">
      <w:pPr>
        <w:pStyle w:val="B3"/>
        <w:rPr>
          <w:noProof/>
        </w:rPr>
      </w:pPr>
      <w:r w:rsidRPr="00A37A6B">
        <w:rPr>
          <w:noProof/>
        </w:rPr>
        <w:t>-</w:t>
      </w:r>
      <w:r w:rsidRPr="00A37A6B">
        <w:rPr>
          <w:noProof/>
        </w:rPr>
        <w:tab/>
        <w:t xml:space="preserve">if there is at least one HARQ process for which neither HARQ RTT Timer nor UL HARQ RTT Timer is running, start </w:t>
      </w:r>
      <w:r w:rsidRPr="00A37A6B">
        <w:rPr>
          <w:i/>
          <w:noProof/>
        </w:rPr>
        <w:t>onDurationTimer</w:t>
      </w:r>
      <w:r w:rsidRPr="00A37A6B">
        <w:rPr>
          <w:noProof/>
        </w:rPr>
        <w:t>.</w:t>
      </w:r>
    </w:p>
    <w:p w:rsidR="0089542E" w:rsidRPr="00A37A6B" w:rsidRDefault="0089542E" w:rsidP="0089542E">
      <w:pPr>
        <w:pStyle w:val="B2"/>
        <w:rPr>
          <w:noProof/>
        </w:rPr>
      </w:pPr>
      <w:r w:rsidRPr="00A37A6B">
        <w:rPr>
          <w:noProof/>
        </w:rPr>
        <w:t>-</w:t>
      </w:r>
      <w:r w:rsidRPr="00A37A6B">
        <w:rPr>
          <w:noProof/>
        </w:rPr>
        <w:tab/>
        <w:t>else:</w:t>
      </w:r>
    </w:p>
    <w:p w:rsidR="0089542E" w:rsidRPr="00A37A6B" w:rsidRDefault="0089542E" w:rsidP="0089542E">
      <w:pPr>
        <w:pStyle w:val="B3"/>
        <w:rPr>
          <w:noProof/>
        </w:rPr>
      </w:pPr>
      <w:r w:rsidRPr="00A37A6B">
        <w:rPr>
          <w:noProof/>
        </w:rPr>
        <w:t>-</w:t>
      </w:r>
      <w:r w:rsidRPr="00A37A6B">
        <w:rPr>
          <w:noProof/>
        </w:rPr>
        <w:tab/>
        <w:t xml:space="preserve">start </w:t>
      </w:r>
      <w:r w:rsidRPr="00A37A6B">
        <w:t>onDurationTimer</w:t>
      </w:r>
      <w:r w:rsidRPr="00A37A6B">
        <w:rPr>
          <w:noProof/>
        </w:rPr>
        <w:t>.</w:t>
      </w:r>
    </w:p>
    <w:p w:rsidR="0089542E" w:rsidRPr="00A37A6B" w:rsidRDefault="0089542E" w:rsidP="0089542E">
      <w:pPr>
        <w:pStyle w:val="B1"/>
        <w:rPr>
          <w:noProof/>
        </w:rPr>
      </w:pPr>
      <w:r w:rsidRPr="00A37A6B">
        <w:rPr>
          <w:noProof/>
        </w:rPr>
        <w:t>-</w:t>
      </w:r>
      <w:r w:rsidRPr="00A37A6B">
        <w:rPr>
          <w:noProof/>
        </w:rPr>
        <w:tab/>
        <w:t>during the Active Time, for a PDCCH-subframe, if the subframe is not required for uplink transmission for half-duplex FDD UE operation</w:t>
      </w:r>
      <w:r w:rsidRPr="00A37A6B">
        <w:t>, and if the subframe is not a half-duplex guard subframe</w:t>
      </w:r>
      <w:r w:rsidRPr="00A37A6B">
        <w:rPr>
          <w:noProof/>
        </w:rPr>
        <w:t xml:space="preserve"> [7] and if the subframe is not part of a configured measurement gap and if the subframe is not part of a configured Sidelink Discovery Gap for Reception</w:t>
      </w:r>
      <w:r w:rsidRPr="00A37A6B">
        <w:rPr>
          <w:lang w:eastAsia="ko-KR"/>
        </w:rPr>
        <w:t>, and for NB-IoT if the subframe is not required for uplink transmission or downlink reception other than on PDCCH</w:t>
      </w:r>
      <w:r w:rsidRPr="00A37A6B">
        <w:rPr>
          <w:noProof/>
        </w:rPr>
        <w:t>; or</w:t>
      </w:r>
    </w:p>
    <w:p w:rsidR="0089542E" w:rsidRPr="00A37A6B" w:rsidRDefault="0089542E" w:rsidP="0089542E">
      <w:pPr>
        <w:pStyle w:val="B1"/>
        <w:rPr>
          <w:noProof/>
        </w:rPr>
      </w:pPr>
      <w:r w:rsidRPr="00A37A6B">
        <w:rPr>
          <w:noProof/>
        </w:rPr>
        <w:t>-</w:t>
      </w:r>
      <w:r w:rsidRPr="00A37A6B">
        <w:rPr>
          <w:noProof/>
        </w:rPr>
        <w:tab/>
        <w:t xml:space="preserve">during the Active Time, for a subframe other than a PDCCH-subframe and for a UE capable of simultaneous reception and transmission in the aggregated cells, if the subframe is a downlink subframe indicated by a valid </w:t>
      </w:r>
      <w:r w:rsidRPr="00A37A6B">
        <w:rPr>
          <w:szCs w:val="21"/>
        </w:rPr>
        <w:t>eIMTA L1 signalling</w:t>
      </w:r>
      <w:r w:rsidRPr="00A37A6B">
        <w:rPr>
          <w:noProof/>
        </w:rPr>
        <w:t xml:space="preserve"> for at least one serving cell not configured with </w:t>
      </w:r>
      <w:r w:rsidRPr="00A37A6B">
        <w:rPr>
          <w:rFonts w:eastAsia="MS Mincho"/>
          <w:i/>
          <w:noProof/>
        </w:rPr>
        <w:t>schedulingCellId</w:t>
      </w:r>
      <w:r w:rsidRPr="00A37A6B">
        <w:rPr>
          <w:rFonts w:eastAsia="MS Mincho"/>
          <w:noProof/>
        </w:rPr>
        <w:t xml:space="preserve"> [8]</w:t>
      </w:r>
      <w:r w:rsidRPr="00A37A6B">
        <w:rPr>
          <w:noProof/>
        </w:rPr>
        <w:t xml:space="preserve"> and if the subframe is not part of a configured measurement gap and if the subframe is not part of a configured Sidelink Discovery Gap for Reception; or</w:t>
      </w:r>
    </w:p>
    <w:p w:rsidR="0089542E" w:rsidRPr="00A37A6B" w:rsidRDefault="0089542E" w:rsidP="0089542E">
      <w:pPr>
        <w:pStyle w:val="B1"/>
        <w:rPr>
          <w:noProof/>
        </w:rPr>
      </w:pPr>
      <w:r w:rsidRPr="00A37A6B">
        <w:rPr>
          <w:noProof/>
        </w:rPr>
        <w:t>-</w:t>
      </w:r>
      <w:r w:rsidRPr="00A37A6B">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A37A6B">
        <w:rPr>
          <w:szCs w:val="21"/>
        </w:rPr>
        <w:t>eIMTA L1 signalling</w:t>
      </w:r>
      <w:r w:rsidRPr="00A37A6B">
        <w:rPr>
          <w:noProof/>
        </w:rPr>
        <w:t xml:space="preserve"> for the SpCell and if the subframe is not part of a configured measurement gap and if the subframe is not part of a configured Sidelink Discovery Gap for Reception:</w:t>
      </w:r>
    </w:p>
    <w:p w:rsidR="0089542E" w:rsidRPr="00A37A6B" w:rsidRDefault="0089542E" w:rsidP="0089542E">
      <w:pPr>
        <w:pStyle w:val="B2"/>
        <w:rPr>
          <w:noProof/>
        </w:rPr>
      </w:pPr>
      <w:r w:rsidRPr="00A37A6B">
        <w:rPr>
          <w:noProof/>
        </w:rPr>
        <w:t>-</w:t>
      </w:r>
      <w:r w:rsidRPr="00A37A6B">
        <w:rPr>
          <w:noProof/>
        </w:rPr>
        <w:tab/>
        <w:t>monitor the PDCCH;</w:t>
      </w:r>
    </w:p>
    <w:p w:rsidR="0089542E" w:rsidRPr="00A37A6B" w:rsidRDefault="0089542E" w:rsidP="0089542E">
      <w:pPr>
        <w:pStyle w:val="B2"/>
        <w:rPr>
          <w:noProof/>
        </w:rPr>
      </w:pPr>
      <w:r w:rsidRPr="00A37A6B">
        <w:rPr>
          <w:noProof/>
        </w:rPr>
        <w:t>-</w:t>
      </w:r>
      <w:r w:rsidRPr="00A37A6B">
        <w:rPr>
          <w:noProof/>
        </w:rPr>
        <w:tab/>
        <w:t>if the PDCCH indicates a DL transmission</w:t>
      </w:r>
      <w:del w:id="24" w:author="SunYoung" w:date="2018-04-06T05:29:00Z">
        <w:r w:rsidRPr="00A37A6B" w:rsidDel="00EC541C">
          <w:rPr>
            <w:noProof/>
          </w:rPr>
          <w:delText xml:space="preserve"> or if a DL assignment has been configured for this subframe</w:delText>
        </w:r>
      </w:del>
      <w:r w:rsidRPr="00A37A6B">
        <w:rPr>
          <w:noProof/>
        </w:rPr>
        <w:t>:</w:t>
      </w:r>
    </w:p>
    <w:p w:rsidR="0089542E" w:rsidRPr="00A37A6B" w:rsidRDefault="0089542E" w:rsidP="0089542E">
      <w:pPr>
        <w:pStyle w:val="B3"/>
        <w:rPr>
          <w:noProof/>
        </w:rPr>
      </w:pPr>
      <w:r w:rsidRPr="00A37A6B">
        <w:rPr>
          <w:noProof/>
        </w:rPr>
        <w:t>-</w:t>
      </w:r>
      <w:r w:rsidRPr="00A37A6B">
        <w:rPr>
          <w:noProof/>
        </w:rPr>
        <w:tab/>
        <w:t>if the UE is</w:t>
      </w:r>
      <w:r w:rsidRPr="00A37A6B">
        <w:rPr>
          <w:lang w:eastAsia="ko-KR"/>
        </w:rPr>
        <w:t xml:space="preserve"> an NB-IoT UE,</w:t>
      </w:r>
      <w:r w:rsidRPr="00A37A6B">
        <w:rPr>
          <w:noProof/>
        </w:rPr>
        <w:t xml:space="preserve"> </w:t>
      </w:r>
      <w:r w:rsidRPr="00A37A6B">
        <w:rPr>
          <w:lang w:eastAsia="ko-KR"/>
        </w:rPr>
        <w:t>a</w:t>
      </w:r>
      <w:r w:rsidRPr="00A37A6B">
        <w:rPr>
          <w:noProof/>
        </w:rPr>
        <w:t xml:space="preserve"> BL UE or a UE in enhanced coverage:</w:t>
      </w:r>
    </w:p>
    <w:p w:rsidR="0089542E" w:rsidRPr="00A37A6B" w:rsidRDefault="0089542E" w:rsidP="0089542E">
      <w:pPr>
        <w:pStyle w:val="B4"/>
        <w:rPr>
          <w:noProof/>
        </w:rPr>
      </w:pPr>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 the corresponding HARQ process in the subframe containing the last repetition of the corresponding PDSCH reception;</w:t>
      </w:r>
    </w:p>
    <w:p w:rsidR="0089542E" w:rsidRPr="00A37A6B" w:rsidRDefault="0089542E" w:rsidP="0089542E">
      <w:pPr>
        <w:pStyle w:val="B3"/>
      </w:pPr>
      <w:r w:rsidRPr="00A37A6B">
        <w:lastRenderedPageBreak/>
        <w:t>-</w:t>
      </w:r>
      <w:r w:rsidRPr="00A37A6B">
        <w:tab/>
        <w:t>else:</w:t>
      </w:r>
    </w:p>
    <w:p w:rsidR="0089542E" w:rsidRPr="00A37A6B" w:rsidRDefault="0089542E" w:rsidP="0089542E">
      <w:pPr>
        <w:pStyle w:val="B4"/>
        <w:rPr>
          <w:noProof/>
        </w:rPr>
      </w:pPr>
      <w:r w:rsidRPr="00A37A6B">
        <w:rPr>
          <w:noProof/>
        </w:rPr>
        <w:t>-</w:t>
      </w:r>
      <w:r w:rsidRPr="00A37A6B">
        <w:rPr>
          <w:noProof/>
        </w:rPr>
        <w:tab/>
        <w:t xml:space="preserve">start the HARQ </w:t>
      </w:r>
      <w:smartTag w:uri="urn:schemas-microsoft-com:office:smarttags" w:element="PersonName">
        <w:r w:rsidRPr="00A37A6B">
          <w:rPr>
            <w:noProof/>
          </w:rPr>
          <w:t>RT</w:t>
        </w:r>
      </w:smartTag>
      <w:r w:rsidRPr="00A37A6B">
        <w:rPr>
          <w:noProof/>
        </w:rPr>
        <w:t>T Timer for the corresponding HARQ process;</w:t>
      </w:r>
    </w:p>
    <w:p w:rsidR="0089542E" w:rsidRPr="00A37A6B" w:rsidRDefault="0089542E" w:rsidP="0089542E">
      <w:pPr>
        <w:pStyle w:val="B3"/>
        <w:rPr>
          <w:noProof/>
        </w:rPr>
      </w:pPr>
      <w:r w:rsidRPr="00A37A6B">
        <w:rPr>
          <w:noProof/>
        </w:rPr>
        <w:t>-</w:t>
      </w:r>
      <w:r w:rsidRPr="00A37A6B">
        <w:rPr>
          <w:noProof/>
        </w:rPr>
        <w:tab/>
        <w:t xml:space="preserve">stop the </w:t>
      </w:r>
      <w:r w:rsidRPr="00A37A6B">
        <w:rPr>
          <w:i/>
        </w:rPr>
        <w:t>drx-RetransmissionTimer</w:t>
      </w:r>
      <w:r w:rsidRPr="00A37A6B">
        <w:rPr>
          <w:noProof/>
        </w:rPr>
        <w:t xml:space="preserve"> for the corresponding HARQ process.</w:t>
      </w:r>
    </w:p>
    <w:p w:rsidR="0089542E" w:rsidRPr="00A37A6B" w:rsidRDefault="0089542E" w:rsidP="0089542E">
      <w:pPr>
        <w:pStyle w:val="B3"/>
        <w:rPr>
          <w:noProof/>
        </w:rPr>
      </w:pPr>
      <w:r w:rsidRPr="00A37A6B">
        <w:rPr>
          <w:noProof/>
        </w:rPr>
        <w:t>-</w:t>
      </w:r>
      <w:r w:rsidRPr="00A37A6B">
        <w:rPr>
          <w:noProof/>
        </w:rPr>
        <w:tab/>
        <w:t xml:space="preserve">if NB-IoT, stop </w:t>
      </w:r>
      <w:r w:rsidRPr="00A37A6B">
        <w:rPr>
          <w:i/>
        </w:rPr>
        <w:t xml:space="preserve">drx-ULRetransmissionTimer </w:t>
      </w:r>
      <w:r w:rsidRPr="00A37A6B">
        <w:rPr>
          <w:noProof/>
        </w:rPr>
        <w:t>for all UL HARQ processes.</w:t>
      </w:r>
    </w:p>
    <w:p w:rsidR="0089542E" w:rsidRPr="00A37A6B" w:rsidRDefault="0089542E" w:rsidP="0089542E">
      <w:pPr>
        <w:pStyle w:val="B2"/>
        <w:rPr>
          <w:noProof/>
        </w:rPr>
      </w:pPr>
      <w:r w:rsidRPr="00A37A6B">
        <w:rPr>
          <w:noProof/>
        </w:rPr>
        <w:t>-</w:t>
      </w:r>
      <w:r w:rsidRPr="00A37A6B">
        <w:rPr>
          <w:noProof/>
        </w:rPr>
        <w:tab/>
        <w:t xml:space="preserve">if the PDCCH </w:t>
      </w:r>
      <w:r w:rsidRPr="00A37A6B">
        <w:rPr>
          <w:rFonts w:eastAsia="SimSun"/>
          <w:noProof/>
        </w:rPr>
        <w:t>indicates</w:t>
      </w:r>
      <w:r w:rsidRPr="00A37A6B">
        <w:rPr>
          <w:noProof/>
        </w:rPr>
        <w:t xml:space="preserve"> an UL transmission for an asynchronous HARQ process</w:t>
      </w:r>
      <w:del w:id="25" w:author="SunYoung" w:date="2018-04-06T05:30:00Z">
        <w:r w:rsidRPr="00A37A6B" w:rsidDel="00EC541C">
          <w:rPr>
            <w:noProof/>
          </w:rPr>
          <w:delText xml:space="preserve"> or if a</w:delText>
        </w:r>
        <w:r w:rsidRPr="00A37A6B" w:rsidDel="00EC541C">
          <w:rPr>
            <w:rFonts w:eastAsia="SimSun"/>
            <w:noProof/>
            <w:lang w:eastAsia="zh-CN"/>
          </w:rPr>
          <w:delText>n</w:delText>
        </w:r>
        <w:r w:rsidRPr="00A37A6B" w:rsidDel="00EC541C">
          <w:rPr>
            <w:noProof/>
          </w:rPr>
          <w:delText xml:space="preserve"> </w:delText>
        </w:r>
        <w:r w:rsidRPr="00A37A6B" w:rsidDel="00EC541C">
          <w:rPr>
            <w:rFonts w:eastAsia="SimSun"/>
            <w:noProof/>
            <w:lang w:eastAsia="zh-CN"/>
          </w:rPr>
          <w:delText>U</w:delText>
        </w:r>
        <w:r w:rsidRPr="00A37A6B" w:rsidDel="00EC541C">
          <w:rPr>
            <w:noProof/>
          </w:rPr>
          <w:delText xml:space="preserve">L </w:delText>
        </w:r>
        <w:r w:rsidRPr="00A37A6B" w:rsidDel="00EC541C">
          <w:rPr>
            <w:rFonts w:eastAsia="SimSun"/>
            <w:noProof/>
            <w:lang w:eastAsia="zh-CN"/>
          </w:rPr>
          <w:delText>grant</w:delText>
        </w:r>
        <w:r w:rsidRPr="00A37A6B" w:rsidDel="00EC541C">
          <w:rPr>
            <w:noProof/>
          </w:rPr>
          <w:delText xml:space="preserve"> has been configured for an asynchronous HARQ process for this subframe</w:delText>
        </w:r>
      </w:del>
      <w:r w:rsidRPr="00A37A6B">
        <w:rPr>
          <w:noProof/>
        </w:rPr>
        <w:t>:</w:t>
      </w:r>
    </w:p>
    <w:p w:rsidR="0089542E" w:rsidRPr="00A37A6B" w:rsidRDefault="0089542E" w:rsidP="0089542E">
      <w:pPr>
        <w:pStyle w:val="B3"/>
        <w:rPr>
          <w:noProof/>
        </w:rPr>
      </w:pPr>
      <w:r w:rsidRPr="00A37A6B">
        <w:rPr>
          <w:noProof/>
        </w:rPr>
        <w:t>-</w:t>
      </w:r>
      <w:r w:rsidRPr="00A37A6B">
        <w:rPr>
          <w:noProof/>
        </w:rPr>
        <w:tab/>
        <w:t xml:space="preserve">start the UL HARQ </w:t>
      </w:r>
      <w:smartTag w:uri="urn:schemas-microsoft-com:office:smarttags" w:element="PersonName">
        <w:r w:rsidRPr="00A37A6B">
          <w:rPr>
            <w:noProof/>
          </w:rPr>
          <w:t>RT</w:t>
        </w:r>
      </w:smartTag>
      <w:r w:rsidRPr="00A37A6B">
        <w:rPr>
          <w:noProof/>
        </w:rPr>
        <w:t>T Timer for the corresponding HARQ process</w:t>
      </w:r>
      <w:r w:rsidRPr="00A37A6B">
        <w:rPr>
          <w:rFonts w:eastAsia="SimSun"/>
          <w:noProof/>
        </w:rPr>
        <w:t xml:space="preserve"> in the subframe </w:t>
      </w:r>
      <w:r w:rsidRPr="00A37A6B">
        <w:t>containing the last repetition of the corresponding PUSCH transmission</w:t>
      </w:r>
      <w:r w:rsidRPr="00A37A6B">
        <w:rPr>
          <w:noProof/>
        </w:rPr>
        <w:t>;</w:t>
      </w:r>
    </w:p>
    <w:p w:rsidR="0089542E" w:rsidRPr="00A37A6B" w:rsidRDefault="0089542E" w:rsidP="0089542E">
      <w:pPr>
        <w:pStyle w:val="B3"/>
        <w:rPr>
          <w:noProof/>
        </w:rPr>
      </w:pPr>
      <w:r w:rsidRPr="00A37A6B">
        <w:rPr>
          <w:noProof/>
        </w:rPr>
        <w:t>-</w:t>
      </w:r>
      <w:r w:rsidRPr="00A37A6B">
        <w:rPr>
          <w:noProof/>
        </w:rPr>
        <w:tab/>
        <w:t xml:space="preserve">stop the </w:t>
      </w:r>
      <w:r w:rsidRPr="00A37A6B">
        <w:rPr>
          <w:i/>
        </w:rPr>
        <w:t>drx-ULRetransmissionTimer</w:t>
      </w:r>
      <w:r w:rsidRPr="00A37A6B">
        <w:rPr>
          <w:noProof/>
        </w:rPr>
        <w:t xml:space="preserve"> for the corresponding HARQ process;</w:t>
      </w:r>
    </w:p>
    <w:p w:rsidR="0089542E" w:rsidRPr="00A37A6B" w:rsidRDefault="0089542E" w:rsidP="0089542E">
      <w:pPr>
        <w:pStyle w:val="B3"/>
        <w:rPr>
          <w:noProof/>
        </w:rPr>
      </w:pPr>
      <w:r w:rsidRPr="00A37A6B">
        <w:rPr>
          <w:noProof/>
        </w:rPr>
        <w:t>-</w:t>
      </w:r>
      <w:r w:rsidRPr="00A37A6B">
        <w:rPr>
          <w:noProof/>
        </w:rPr>
        <w:tab/>
        <w:t xml:space="preserve">if NB-IoT, stop </w:t>
      </w:r>
      <w:r w:rsidRPr="00A37A6B">
        <w:rPr>
          <w:i/>
          <w:noProof/>
        </w:rPr>
        <w:t>drx-RetransmissionTimer</w:t>
      </w:r>
      <w:r w:rsidRPr="00A37A6B">
        <w:rPr>
          <w:noProof/>
        </w:rPr>
        <w:t xml:space="preserve"> for all DL HARQ processes.</w:t>
      </w:r>
    </w:p>
    <w:p w:rsidR="0089542E" w:rsidRPr="0089542E" w:rsidRDefault="0089542E" w:rsidP="0089542E">
      <w:pPr>
        <w:pStyle w:val="B2"/>
        <w:rPr>
          <w:noProof/>
          <w:lang w:eastAsia="ja-JP"/>
        </w:rPr>
      </w:pPr>
      <w:r w:rsidRPr="0089542E">
        <w:rPr>
          <w:noProof/>
          <w:lang w:eastAsia="ja-JP"/>
        </w:rPr>
        <w:t>-</w:t>
      </w:r>
      <w:r w:rsidRPr="0089542E">
        <w:rPr>
          <w:noProof/>
          <w:lang w:eastAsia="ja-JP"/>
        </w:rPr>
        <w:tab/>
        <w:t>if the PDCCH indicates a new transmission (DL, UL or SL):</w:t>
      </w:r>
    </w:p>
    <w:p w:rsidR="0089542E" w:rsidRPr="0089542E" w:rsidRDefault="0089542E" w:rsidP="0089542E">
      <w:pPr>
        <w:pStyle w:val="B3"/>
        <w:rPr>
          <w:lang w:eastAsia="ko-KR"/>
        </w:rPr>
      </w:pPr>
      <w:r w:rsidRPr="0089542E">
        <w:rPr>
          <w:noProof/>
          <w:lang w:eastAsia="ja-JP"/>
        </w:rPr>
        <w:t>-</w:t>
      </w:r>
      <w:r w:rsidRPr="0089542E">
        <w:rPr>
          <w:noProof/>
          <w:lang w:eastAsia="ja-JP"/>
        </w:rPr>
        <w:tab/>
      </w:r>
      <w:r w:rsidRPr="0089542E">
        <w:rPr>
          <w:lang w:eastAsia="ko-KR"/>
        </w:rPr>
        <w:t xml:space="preserve">except for an NB-IoT UE configured with a single DL and UL HARQ process, </w:t>
      </w:r>
      <w:r w:rsidRPr="0089542E">
        <w:rPr>
          <w:noProof/>
          <w:lang w:eastAsia="ja-JP"/>
        </w:rPr>
        <w:t xml:space="preserve">start or restart </w:t>
      </w:r>
      <w:r w:rsidRPr="0089542E">
        <w:rPr>
          <w:i/>
          <w:noProof/>
          <w:lang w:eastAsia="ja-JP"/>
        </w:rPr>
        <w:t>drx-InactivityTimer</w:t>
      </w:r>
      <w:r w:rsidRPr="0089542E">
        <w:rPr>
          <w:noProof/>
          <w:lang w:eastAsia="ja-JP"/>
        </w:rPr>
        <w:t>.</w:t>
      </w:r>
    </w:p>
    <w:p w:rsidR="0089542E" w:rsidRPr="0089542E" w:rsidRDefault="0089542E" w:rsidP="0089542E">
      <w:pPr>
        <w:pStyle w:val="B2"/>
        <w:rPr>
          <w:lang w:eastAsia="ko-KR"/>
        </w:rPr>
      </w:pPr>
      <w:r w:rsidRPr="0089542E">
        <w:rPr>
          <w:lang w:eastAsia="ko-KR"/>
        </w:rPr>
        <w:t>-</w:t>
      </w:r>
      <w:r w:rsidRPr="0089542E">
        <w:rPr>
          <w:lang w:eastAsia="ko-KR"/>
        </w:rPr>
        <w:tab/>
        <w:t>if the PDCCH indicates a transmission (DL, UL) for an NB-IoT UE:</w:t>
      </w:r>
    </w:p>
    <w:p w:rsidR="0089542E" w:rsidRPr="0089542E" w:rsidRDefault="0089542E" w:rsidP="0089542E">
      <w:pPr>
        <w:pStyle w:val="B3"/>
        <w:rPr>
          <w:noProof/>
          <w:lang w:eastAsia="ja-JP"/>
        </w:rPr>
      </w:pPr>
      <w:r w:rsidRPr="0089542E">
        <w:rPr>
          <w:noProof/>
          <w:lang w:eastAsia="ja-JP"/>
        </w:rPr>
        <w:t>-</w:t>
      </w:r>
      <w:r w:rsidRPr="0089542E">
        <w:rPr>
          <w:noProof/>
          <w:lang w:eastAsia="ja-JP"/>
        </w:rPr>
        <w:tab/>
        <w:t xml:space="preserve">if the NB-IoT UE is configured </w:t>
      </w:r>
      <w:r w:rsidRPr="0089542E">
        <w:rPr>
          <w:lang w:eastAsia="ko-KR"/>
        </w:rPr>
        <w:t>with a single DL and UL HARQ process</w:t>
      </w:r>
      <w:r w:rsidRPr="0089542E">
        <w:rPr>
          <w:noProof/>
          <w:lang w:eastAsia="ja-JP"/>
        </w:rPr>
        <w:t>:</w:t>
      </w:r>
    </w:p>
    <w:p w:rsidR="0089542E" w:rsidRPr="0089542E" w:rsidRDefault="0089542E" w:rsidP="0089542E">
      <w:pPr>
        <w:pStyle w:val="B4"/>
        <w:rPr>
          <w:lang w:eastAsia="ko-KR"/>
        </w:rPr>
      </w:pPr>
      <w:r w:rsidRPr="0089542E">
        <w:rPr>
          <w:noProof/>
          <w:lang w:eastAsia="ja-JP"/>
        </w:rPr>
        <w:t>-</w:t>
      </w:r>
      <w:r w:rsidRPr="0089542E">
        <w:rPr>
          <w:noProof/>
          <w:lang w:eastAsia="ja-JP"/>
        </w:rPr>
        <w:tab/>
        <w:t xml:space="preserve">stop </w:t>
      </w:r>
      <w:r w:rsidRPr="0089542E">
        <w:rPr>
          <w:i/>
          <w:lang w:eastAsia="ko-KR"/>
        </w:rPr>
        <w:t>drx-InactivityTimer</w:t>
      </w:r>
      <w:r w:rsidRPr="0089542E">
        <w:rPr>
          <w:lang w:eastAsia="ko-KR"/>
        </w:rPr>
        <w:t>.</w:t>
      </w:r>
    </w:p>
    <w:p w:rsidR="0089542E" w:rsidRPr="0089542E" w:rsidRDefault="0089542E" w:rsidP="0089542E">
      <w:pPr>
        <w:pStyle w:val="B3"/>
        <w:rPr>
          <w:noProof/>
          <w:lang w:eastAsia="ja-JP"/>
        </w:rPr>
      </w:pPr>
      <w:r w:rsidRPr="0089542E">
        <w:rPr>
          <w:lang w:eastAsia="ko-KR"/>
        </w:rPr>
        <w:t>-</w:t>
      </w:r>
      <w:r w:rsidRPr="0089542E">
        <w:rPr>
          <w:lang w:eastAsia="ko-KR"/>
        </w:rPr>
        <w:tab/>
        <w:t>stop</w:t>
      </w:r>
      <w:r w:rsidRPr="0089542E">
        <w:rPr>
          <w:lang w:eastAsia="ja-JP"/>
        </w:rPr>
        <w:t xml:space="preserve"> </w:t>
      </w:r>
      <w:r w:rsidRPr="0089542E">
        <w:rPr>
          <w:i/>
          <w:lang w:eastAsia="ko-KR"/>
        </w:rPr>
        <w:t>onDurationTimer</w:t>
      </w:r>
      <w:r w:rsidRPr="0089542E">
        <w:rPr>
          <w:lang w:eastAsia="ko-KR"/>
        </w:rPr>
        <w:t>.</w:t>
      </w:r>
    </w:p>
    <w:p w:rsidR="00061782" w:rsidRPr="00A37A6B" w:rsidRDefault="00061782" w:rsidP="00061782">
      <w:pPr>
        <w:pStyle w:val="B1"/>
        <w:rPr>
          <w:noProof/>
        </w:rPr>
      </w:pPr>
      <w:r w:rsidRPr="00A37A6B">
        <w:rPr>
          <w:noProof/>
        </w:rPr>
        <w:t>-</w:t>
      </w:r>
      <w:r w:rsidRPr="00A37A6B">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rsidR="00061782" w:rsidRPr="00A37A6B" w:rsidRDefault="00061782" w:rsidP="00061782">
      <w:pPr>
        <w:pStyle w:val="B1"/>
        <w:rPr>
          <w:noProof/>
        </w:rPr>
      </w:pPr>
      <w:r w:rsidRPr="00A37A6B">
        <w:rPr>
          <w:noProof/>
        </w:rPr>
        <w:t>-</w:t>
      </w:r>
      <w:r w:rsidRPr="00A37A6B">
        <w:rPr>
          <w:noProof/>
        </w:rPr>
        <w:tab/>
        <w:t>if CQI masking (</w:t>
      </w:r>
      <w:r w:rsidRPr="00A37A6B">
        <w:rPr>
          <w:i/>
          <w:noProof/>
        </w:rPr>
        <w:t>cqi-Mask</w:t>
      </w:r>
      <w:r w:rsidRPr="00A37A6B">
        <w:rPr>
          <w:noProof/>
        </w:rPr>
        <w:t>) is setup by upper layers:</w:t>
      </w:r>
    </w:p>
    <w:p w:rsidR="00061782" w:rsidRPr="00A37A6B" w:rsidRDefault="00061782" w:rsidP="00061782">
      <w:pPr>
        <w:pStyle w:val="B2"/>
        <w:rPr>
          <w:noProof/>
        </w:rPr>
      </w:pPr>
      <w:r w:rsidRPr="00A37A6B">
        <w:rPr>
          <w:noProof/>
        </w:rPr>
        <w:t>-</w:t>
      </w:r>
      <w:r w:rsidRPr="00A37A6B">
        <w:rPr>
          <w:noProof/>
        </w:rPr>
        <w:tab/>
        <w:t xml:space="preserve">in current subframe n, if </w:t>
      </w:r>
      <w:r w:rsidRPr="00A37A6B">
        <w:rPr>
          <w:i/>
          <w:iCs/>
          <w:noProof/>
        </w:rPr>
        <w:t>onDurationTimer</w:t>
      </w:r>
      <w:r w:rsidRPr="00A37A6B">
        <w:rPr>
          <w:noProof/>
        </w:rPr>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rsidR="00061782" w:rsidRPr="00A37A6B" w:rsidRDefault="00061782" w:rsidP="00061782">
      <w:pPr>
        <w:pStyle w:val="B1"/>
        <w:rPr>
          <w:noProof/>
        </w:rPr>
      </w:pPr>
      <w:r w:rsidRPr="00A37A6B">
        <w:rPr>
          <w:noProof/>
        </w:rPr>
        <w:t>-</w:t>
      </w:r>
      <w:r w:rsidRPr="00A37A6B">
        <w:rPr>
          <w:noProof/>
        </w:rPr>
        <w:tab/>
        <w:t>else:</w:t>
      </w:r>
    </w:p>
    <w:p w:rsidR="00061782" w:rsidRPr="00A37A6B" w:rsidRDefault="00061782" w:rsidP="00061782">
      <w:pPr>
        <w:pStyle w:val="B2"/>
        <w:rPr>
          <w:noProof/>
        </w:rPr>
      </w:pPr>
      <w:r w:rsidRPr="00A37A6B">
        <w:rPr>
          <w:noProof/>
        </w:rPr>
        <w:t>-</w:t>
      </w:r>
      <w:r w:rsidRPr="00A37A6B">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rsidR="00061782" w:rsidRPr="00A37A6B" w:rsidRDefault="00061782" w:rsidP="00061782">
      <w:pPr>
        <w:rPr>
          <w:rFonts w:eastAsia="MS Mincho"/>
          <w:noProof/>
        </w:rPr>
      </w:pPr>
      <w:r w:rsidRPr="00A37A6B">
        <w:rPr>
          <w:noProof/>
        </w:rPr>
        <w:t>Regardless of whether the MAC entity is monitoring PDCCH or not, the MAC entity receives and transmits HARQ feedback and transmits type-1-triggered SRS [2] when such is expected.</w:t>
      </w:r>
      <w:r w:rsidRPr="00A37A6B">
        <w:t xml:space="preserve"> </w:t>
      </w:r>
      <w:r w:rsidRPr="00A37A6B">
        <w:rPr>
          <w:noProof/>
        </w:rPr>
        <w:t>The MAC entity monitors PDCCH addressed to CC-RNTI for a PUSCH trigger B [2] on the corresponding SCell even if the MAC entity is not in Active Time. when such is expected.</w:t>
      </w:r>
    </w:p>
    <w:p w:rsidR="00061782" w:rsidRPr="00A37A6B" w:rsidRDefault="00061782" w:rsidP="00061782">
      <w:pPr>
        <w:rPr>
          <w:noProof/>
        </w:rPr>
      </w:pPr>
      <w:r w:rsidRPr="00A37A6B">
        <w:rPr>
          <w:rFonts w:eastAsia="MS Mincho"/>
        </w:rPr>
        <w:t>When t</w:t>
      </w:r>
      <w:r w:rsidRPr="00A37A6B">
        <w:rPr>
          <w:rFonts w:eastAsia="맑은 고딕"/>
        </w:rPr>
        <w:t xml:space="preserve">he BL UE </w:t>
      </w:r>
      <w:r w:rsidRPr="00A37A6B">
        <w:t>or</w:t>
      </w:r>
      <w:r w:rsidRPr="00A37A6B">
        <w:rPr>
          <w:rFonts w:eastAsia="맑은 고딕"/>
        </w:rPr>
        <w:t xml:space="preserve"> the UE in enhanced coverage </w:t>
      </w:r>
      <w:r w:rsidRPr="00A37A6B">
        <w:t xml:space="preserve">or NB-IoT UE </w:t>
      </w:r>
      <w:r w:rsidRPr="00A37A6B">
        <w:rPr>
          <w:rFonts w:eastAsia="MS Mincho"/>
        </w:rPr>
        <w:t xml:space="preserve">receives PDCCH, the UE </w:t>
      </w:r>
      <w:r w:rsidRPr="00A37A6B">
        <w:t xml:space="preserve">executes the </w:t>
      </w:r>
      <w:r w:rsidRPr="00A37A6B">
        <w:rPr>
          <w:rFonts w:eastAsia="MS Mincho"/>
        </w:rPr>
        <w:t xml:space="preserve">corresponding action </w:t>
      </w:r>
      <w:r w:rsidRPr="00A37A6B">
        <w:t xml:space="preserve">specified </w:t>
      </w:r>
      <w:r w:rsidRPr="00A37A6B">
        <w:rPr>
          <w:rFonts w:eastAsia="MS Mincho"/>
        </w:rPr>
        <w:t>in this subclause</w:t>
      </w:r>
      <w:r w:rsidRPr="00A37A6B">
        <w:t xml:space="preserve"> in the subframe following </w:t>
      </w:r>
      <w:r w:rsidRPr="00A37A6B">
        <w:rPr>
          <w:rFonts w:eastAsia="맑은 고딕"/>
        </w:rPr>
        <w:t xml:space="preserve">the subframe </w:t>
      </w:r>
      <w:r w:rsidRPr="00A37A6B">
        <w:rPr>
          <w:rFonts w:eastAsia="MS Mincho"/>
        </w:rPr>
        <w:t xml:space="preserve">containing the last repetition of the PDCCH reception where such subframe </w:t>
      </w:r>
      <w:r w:rsidRPr="00A37A6B">
        <w:t xml:space="preserve">is determined </w:t>
      </w:r>
      <w:r w:rsidRPr="00A37A6B">
        <w:rPr>
          <w:rFonts w:eastAsia="MS Mincho"/>
        </w:rPr>
        <w:t xml:space="preserve">by </w:t>
      </w:r>
      <w:r w:rsidRPr="00A37A6B">
        <w:t xml:space="preserve">the starting subframe and the DCI subframe repetition number field in the </w:t>
      </w:r>
      <w:r w:rsidRPr="00A37A6B">
        <w:rPr>
          <w:rFonts w:eastAsia="MS Mincho"/>
        </w:rPr>
        <w:t>PDCCH specified in TS36.213 [2], unless explicitly stated otherwise.</w:t>
      </w:r>
    </w:p>
    <w:p w:rsidR="00061782" w:rsidRPr="00A37A6B" w:rsidRDefault="00061782" w:rsidP="00061782">
      <w:pPr>
        <w:pStyle w:val="NO"/>
      </w:pPr>
      <w:r w:rsidRPr="00A37A6B">
        <w:t>NOTE:</w:t>
      </w:r>
      <w:r w:rsidRPr="00A37A6B">
        <w:tab/>
        <w:t>The same Active Time applies to all activated serving cell(s).</w:t>
      </w:r>
    </w:p>
    <w:p w:rsidR="00061782" w:rsidRPr="00A37A6B" w:rsidRDefault="00061782" w:rsidP="00061782">
      <w:pPr>
        <w:pStyle w:val="NO"/>
      </w:pPr>
      <w:r w:rsidRPr="00A37A6B">
        <w:t>NOTE:</w:t>
      </w:r>
      <w:r w:rsidRPr="00A37A6B">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A37A6B">
        <w:rPr>
          <w:noProof/>
        </w:rPr>
        <w:t>MAC entity</w:t>
      </w:r>
      <w:r w:rsidRPr="00A37A6B">
        <w:t xml:space="preserve"> should process it and restart the HARQ RTT Timer.</w:t>
      </w:r>
    </w:p>
    <w:p w:rsidR="00061782" w:rsidRPr="00A37A6B" w:rsidRDefault="00061782" w:rsidP="00061782">
      <w:pPr>
        <w:pStyle w:val="NO"/>
        <w:rPr>
          <w:lang w:eastAsia="ko-KR"/>
        </w:rPr>
      </w:pPr>
      <w:r w:rsidRPr="00A37A6B">
        <w:lastRenderedPageBreak/>
        <w:t>NOTE:</w:t>
      </w:r>
      <w:r w:rsidRPr="00A37A6B">
        <w:tab/>
        <w:t>The MAC entity does not consider PUSCH trigger B [2] to be an indication of a new transmission.</w:t>
      </w:r>
    </w:p>
    <w:p w:rsidR="00061782" w:rsidRPr="00A37A6B" w:rsidRDefault="00061782" w:rsidP="00061782">
      <w:pPr>
        <w:pStyle w:val="NO"/>
      </w:pPr>
      <w:r w:rsidRPr="00A37A6B">
        <w:rPr>
          <w:lang w:eastAsia="ko-KR"/>
        </w:rPr>
        <w:t>NOTE:</w:t>
      </w:r>
      <w:r w:rsidRPr="00A37A6B">
        <w:rPr>
          <w:lang w:eastAsia="ko-KR"/>
        </w:rPr>
        <w:tab/>
        <w:t>For NB-IoT DL and UL transmissions will not be scheduled in parallel, i.e. if a DL transmission has been scheduled an UL transmission will not be scheduled until HARQ RTT Timer of the DL HARQ process has expired (and vice versa).</w:t>
      </w:r>
      <w:bookmarkEnd w:id="3"/>
    </w:p>
    <w:sectPr w:rsidR="00061782" w:rsidRPr="00A37A6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003" w:rsidRDefault="00F04003">
      <w:r>
        <w:separator/>
      </w:r>
    </w:p>
  </w:endnote>
  <w:endnote w:type="continuationSeparator" w:id="0">
    <w:p w:rsidR="00F04003" w:rsidRDefault="00F0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003" w:rsidRDefault="00F04003">
      <w:r>
        <w:separator/>
      </w:r>
    </w:p>
  </w:footnote>
  <w:footnote w:type="continuationSeparator" w:id="0">
    <w:p w:rsidR="00F04003" w:rsidRDefault="00F04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w15:presenceInfo w15:providerId="None" w15:userId="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31"/>
    <w:rsid w:val="0001422D"/>
    <w:rsid w:val="00022E4A"/>
    <w:rsid w:val="00061782"/>
    <w:rsid w:val="000A6394"/>
    <w:rsid w:val="000C038A"/>
    <w:rsid w:val="000C6598"/>
    <w:rsid w:val="000D1342"/>
    <w:rsid w:val="00107586"/>
    <w:rsid w:val="00145D43"/>
    <w:rsid w:val="00192C46"/>
    <w:rsid w:val="001A7B60"/>
    <w:rsid w:val="001B7A65"/>
    <w:rsid w:val="001E41F3"/>
    <w:rsid w:val="0026004D"/>
    <w:rsid w:val="00275D12"/>
    <w:rsid w:val="002860C4"/>
    <w:rsid w:val="002A01CC"/>
    <w:rsid w:val="002B5741"/>
    <w:rsid w:val="00305409"/>
    <w:rsid w:val="00337468"/>
    <w:rsid w:val="003E1A36"/>
    <w:rsid w:val="004242F1"/>
    <w:rsid w:val="004B75B7"/>
    <w:rsid w:val="004F5FBC"/>
    <w:rsid w:val="0051580D"/>
    <w:rsid w:val="00573F32"/>
    <w:rsid w:val="00592D74"/>
    <w:rsid w:val="005E2C44"/>
    <w:rsid w:val="00621188"/>
    <w:rsid w:val="006257ED"/>
    <w:rsid w:val="00695808"/>
    <w:rsid w:val="006B46FB"/>
    <w:rsid w:val="006E21FB"/>
    <w:rsid w:val="00792342"/>
    <w:rsid w:val="007B512A"/>
    <w:rsid w:val="007C2097"/>
    <w:rsid w:val="007D6A07"/>
    <w:rsid w:val="008279FA"/>
    <w:rsid w:val="008626E7"/>
    <w:rsid w:val="00870EE7"/>
    <w:rsid w:val="0089542E"/>
    <w:rsid w:val="008A325A"/>
    <w:rsid w:val="008E052C"/>
    <w:rsid w:val="008F686C"/>
    <w:rsid w:val="009209A0"/>
    <w:rsid w:val="009777D9"/>
    <w:rsid w:val="009878DF"/>
    <w:rsid w:val="00991B88"/>
    <w:rsid w:val="009A579D"/>
    <w:rsid w:val="009E3297"/>
    <w:rsid w:val="009F734F"/>
    <w:rsid w:val="00A246B6"/>
    <w:rsid w:val="00A47E70"/>
    <w:rsid w:val="00A7671C"/>
    <w:rsid w:val="00AC4C09"/>
    <w:rsid w:val="00AD1CD8"/>
    <w:rsid w:val="00B258BB"/>
    <w:rsid w:val="00B67B97"/>
    <w:rsid w:val="00B968C8"/>
    <w:rsid w:val="00BA3EC5"/>
    <w:rsid w:val="00BB5DFC"/>
    <w:rsid w:val="00BD279D"/>
    <w:rsid w:val="00BD6BB8"/>
    <w:rsid w:val="00C95985"/>
    <w:rsid w:val="00CC5026"/>
    <w:rsid w:val="00D03F9A"/>
    <w:rsid w:val="00D4576B"/>
    <w:rsid w:val="00DB085F"/>
    <w:rsid w:val="00DE34CF"/>
    <w:rsid w:val="00EC541C"/>
    <w:rsid w:val="00EE7D7C"/>
    <w:rsid w:val="00EF5BB3"/>
    <w:rsid w:val="00F04003"/>
    <w:rsid w:val="00F25D98"/>
    <w:rsid w:val="00F300FB"/>
    <w:rsid w:val="00FB6386"/>
    <w:rsid w:val="00FC3B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573F32"/>
    <w:rPr>
      <w:rFonts w:ascii="Arial" w:hAnsi="Arial"/>
      <w:lang w:val="en-GB" w:eastAsia="en-US"/>
    </w:rPr>
  </w:style>
  <w:style w:type="character" w:customStyle="1" w:styleId="B1Char">
    <w:name w:val="B1 Char"/>
    <w:link w:val="B1"/>
    <w:rsid w:val="0089542E"/>
    <w:rPr>
      <w:rFonts w:ascii="Times New Roman" w:hAnsi="Times New Roman"/>
      <w:lang w:val="en-GB" w:eastAsia="en-US"/>
    </w:rPr>
  </w:style>
  <w:style w:type="character" w:customStyle="1" w:styleId="B2Char">
    <w:name w:val="B2 Char"/>
    <w:link w:val="B2"/>
    <w:rsid w:val="0089542E"/>
    <w:rPr>
      <w:rFonts w:ascii="Times New Roman" w:hAnsi="Times New Roman"/>
      <w:lang w:val="en-GB" w:eastAsia="en-US"/>
    </w:rPr>
  </w:style>
  <w:style w:type="character" w:customStyle="1" w:styleId="B3Char">
    <w:name w:val="B3 Char"/>
    <w:link w:val="B3"/>
    <w:rsid w:val="0089542E"/>
    <w:rPr>
      <w:rFonts w:ascii="Times New Roman" w:hAnsi="Times New Roman"/>
      <w:lang w:val="en-GB" w:eastAsia="en-US"/>
    </w:rPr>
  </w:style>
  <w:style w:type="character" w:customStyle="1" w:styleId="B4Char">
    <w:name w:val="B4 Char"/>
    <w:link w:val="B4"/>
    <w:rsid w:val="0089542E"/>
    <w:rPr>
      <w:rFonts w:ascii="Times New Roman" w:hAnsi="Times New Roman"/>
      <w:lang w:val="en-GB" w:eastAsia="en-US"/>
    </w:rPr>
  </w:style>
  <w:style w:type="character" w:customStyle="1" w:styleId="NOChar">
    <w:name w:val="NO Char"/>
    <w:link w:val="NO"/>
    <w:rsid w:val="000617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1854</Words>
  <Characters>10574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cp:lastModifiedBy>
  <cp:revision>12</cp:revision>
  <cp:lastPrinted>1899-12-31T15:00:00Z</cp:lastPrinted>
  <dcterms:created xsi:type="dcterms:W3CDTF">2018-04-04T11:14:00Z</dcterms:created>
  <dcterms:modified xsi:type="dcterms:W3CDTF">2018-04-06T04:41:00Z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